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66673B33"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r>
      <w:r w:rsidRPr="00700028">
        <w:rPr>
          <w:rFonts w:ascii="Arial" w:hAnsi="Arial" w:cs="Arial"/>
          <w:b/>
          <w:noProof/>
          <w:sz w:val="22"/>
          <w:szCs w:val="22"/>
          <w:lang w:eastAsia="en-US"/>
        </w:rPr>
        <w:t>R4-</w:t>
      </w:r>
      <w:r w:rsidRPr="009069C3">
        <w:rPr>
          <w:rFonts w:ascii="Arial" w:hAnsi="Arial" w:cs="Arial" w:hint="eastAsia"/>
          <w:b/>
          <w:noProof/>
          <w:sz w:val="22"/>
          <w:szCs w:val="22"/>
          <w:lang w:eastAsia="en-US"/>
        </w:rPr>
        <w:t>22</w:t>
      </w:r>
      <w:r w:rsidR="00514199">
        <w:rPr>
          <w:rFonts w:ascii="Arial" w:hAnsi="Arial" w:cs="Arial"/>
          <w:b/>
          <w:noProof/>
          <w:sz w:val="22"/>
          <w:szCs w:val="22"/>
          <w:lang w:eastAsia="en-US"/>
        </w:rPr>
        <w:t>1</w:t>
      </w:r>
      <w:r w:rsidR="00B9283E">
        <w:rPr>
          <w:rFonts w:ascii="Arial" w:hAnsi="Arial" w:cs="Arial"/>
          <w:b/>
          <w:noProof/>
          <w:sz w:val="22"/>
          <w:szCs w:val="22"/>
          <w:lang w:eastAsia="en-US"/>
        </w:rPr>
        <w:t>4936</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71844D18"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727B9E">
              <w:t xml:space="preserve">Test set 4-10: </w:t>
            </w:r>
            <w:r w:rsidR="003E23D5">
              <w:rPr>
                <w:rFonts w:cs="Arial"/>
                <w:color w:val="000000" w:themeColor="text1"/>
              </w:rPr>
              <w:t xml:space="preserve">PRS-RSRPP accuracy test case with reduced number of samples </w:t>
            </w:r>
            <w:r w:rsidR="002E02E5">
              <w:rPr>
                <w:rFonts w:cs="Arial"/>
                <w:color w:val="000000" w:themeColor="text1"/>
              </w:rPr>
              <w:t>in FR</w:t>
            </w:r>
            <w:r w:rsidR="00015F04">
              <w:rPr>
                <w:rFonts w:cs="Arial"/>
                <w:color w:val="000000" w:themeColor="text1"/>
              </w:rPr>
              <w:t>2</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65286C" w:rsidRDefault="009D223E" w:rsidP="00436963">
            <w:pPr>
              <w:pStyle w:val="CRCoverPage"/>
              <w:spacing w:after="0" w:line="276" w:lineRule="auto"/>
              <w:ind w:left="100"/>
              <w:rPr>
                <w:rFonts w:ascii="Times New Roman" w:hAnsi="Times New Roman"/>
                <w:noProof/>
              </w:rPr>
            </w:pPr>
            <w:proofErr w:type="spellStart"/>
            <w:r w:rsidRPr="0065286C">
              <w:rPr>
                <w:rFonts w:cs="Arial"/>
                <w:sz w:val="18"/>
                <w:szCs w:val="18"/>
                <w:lang w:eastAsia="ja-JP"/>
              </w:rPr>
              <w:t>NR_pos_enh</w:t>
            </w:r>
            <w:proofErr w:type="spellEnd"/>
            <w:r w:rsidRPr="0065286C">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2214F548" w:rsidR="00AB5B8F" w:rsidRPr="00AB5B8F" w:rsidRDefault="00AB5B8F" w:rsidP="00B22725">
            <w:pPr>
              <w:pStyle w:val="CRCoverPage"/>
              <w:spacing w:after="0" w:line="276" w:lineRule="auto"/>
              <w:jc w:val="both"/>
              <w:rPr>
                <w:rFonts w:cs="Arial"/>
                <w:highlight w:val="yellow"/>
                <w:lang w:eastAsia="zh-CN"/>
              </w:rPr>
            </w:pPr>
            <w:r>
              <w:rPr>
                <w:rFonts w:cs="Arial"/>
                <w:lang w:eastAsia="zh-CN"/>
              </w:rPr>
              <w:t>PRS</w:t>
            </w:r>
            <w:r w:rsidR="004B411E">
              <w:rPr>
                <w:rFonts w:cs="Arial"/>
                <w:lang w:eastAsia="zh-CN"/>
              </w:rPr>
              <w:t>-</w:t>
            </w:r>
            <w:r>
              <w:rPr>
                <w:rFonts w:cs="Arial"/>
                <w:lang w:eastAsia="zh-CN"/>
              </w:rPr>
              <w:t xml:space="preserve">RSRPP measurement </w:t>
            </w:r>
            <w:r w:rsidR="00151B8D">
              <w:rPr>
                <w:rFonts w:cs="Arial"/>
                <w:lang w:eastAsia="zh-CN"/>
              </w:rPr>
              <w:t>requirements were</w:t>
            </w:r>
            <w:r>
              <w:rPr>
                <w:rFonts w:cs="Arial"/>
                <w:lang w:eastAsia="zh-CN"/>
              </w:rPr>
              <w:t xml:space="preserve"> defined and the test case</w:t>
            </w:r>
            <w:r w:rsidR="00173FA7">
              <w:rPr>
                <w:rFonts w:cs="Arial"/>
                <w:lang w:eastAsia="zh-CN"/>
              </w:rPr>
              <w:t>s</w:t>
            </w:r>
            <w:r>
              <w:rPr>
                <w:rFonts w:cs="Arial"/>
                <w:lang w:eastAsia="zh-CN"/>
              </w:rPr>
              <w:t xml:space="preserve"> for PRS-RSRPP accuracy should be </w:t>
            </w:r>
            <w:r w:rsidR="00CC63B4">
              <w:rPr>
                <w:rFonts w:cs="Arial"/>
                <w:lang w:eastAsia="zh-CN"/>
              </w:rPr>
              <w:t xml:space="preserve">introduced </w:t>
            </w:r>
            <w:r>
              <w:rPr>
                <w:rFonts w:cs="Arial"/>
                <w:lang w:eastAsia="zh-CN"/>
              </w:rPr>
              <w:t xml:space="preserve">according to </w:t>
            </w:r>
            <w:r>
              <w:rPr>
                <w:lang w:eastAsia="zh-CN"/>
              </w:rPr>
              <w:t xml:space="preserve">the work split in </w:t>
            </w:r>
            <w:r w:rsidRPr="00A61C5B">
              <w:rPr>
                <w:lang w:eastAsia="zh-CN"/>
              </w:rPr>
              <w:t>R4-2</w:t>
            </w:r>
            <w:r>
              <w:rPr>
                <w:lang w:eastAsia="zh-CN"/>
              </w:rPr>
              <w:t>21</w:t>
            </w:r>
            <w:r w:rsidRPr="00A61C5B">
              <w:rPr>
                <w:lang w:eastAsia="zh-CN"/>
              </w:rPr>
              <w:t>0</w:t>
            </w:r>
            <w:r>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97D6F9" w14:textId="04BFBB66" w:rsidR="00576CAA" w:rsidRPr="0046534E" w:rsidRDefault="00611126" w:rsidP="00A169D4">
            <w:pPr>
              <w:pStyle w:val="CRCoverPage"/>
              <w:spacing w:after="0" w:line="276" w:lineRule="auto"/>
              <w:jc w:val="both"/>
            </w:pPr>
            <w:r w:rsidRPr="0046534E">
              <w:t>Introduce the</w:t>
            </w:r>
            <w:r w:rsidR="00F5454D" w:rsidRPr="0046534E">
              <w:t xml:space="preserve"> </w:t>
            </w:r>
            <w:r w:rsidR="00727B9E" w:rsidRPr="0046534E">
              <w:t xml:space="preserve">following </w:t>
            </w:r>
            <w:r w:rsidR="00F5454D" w:rsidRPr="0046534E">
              <w:t xml:space="preserve">test case for </w:t>
            </w:r>
            <w:r w:rsidR="00323D80" w:rsidRPr="0046534E">
              <w:rPr>
                <w:rFonts w:cs="Arial"/>
                <w:color w:val="000000" w:themeColor="text1"/>
              </w:rPr>
              <w:t>PRS-RSRPP accuracy</w:t>
            </w:r>
            <w:r w:rsidR="00173FA7" w:rsidRPr="0046534E">
              <w:rPr>
                <w:rFonts w:cs="Arial"/>
                <w:color w:val="000000" w:themeColor="text1"/>
              </w:rPr>
              <w:t xml:space="preserve"> requirements</w:t>
            </w:r>
            <w:r w:rsidR="00F5454D" w:rsidRPr="0046534E">
              <w:t>.</w:t>
            </w:r>
          </w:p>
          <w:p w14:paraId="63EEE8F0" w14:textId="011EF0B1" w:rsidR="00727B9E" w:rsidRPr="0046534E" w:rsidRDefault="00727B9E" w:rsidP="00A169D4">
            <w:pPr>
              <w:pStyle w:val="CRCoverPage"/>
              <w:spacing w:after="0" w:line="276" w:lineRule="auto"/>
              <w:jc w:val="both"/>
            </w:pPr>
            <w:r w:rsidRPr="0046534E">
              <w:t xml:space="preserve">Test set 4-10: </w:t>
            </w:r>
            <w:r w:rsidRPr="0046534E">
              <w:rPr>
                <w:rFonts w:eastAsiaTheme="minorEastAsia"/>
                <w:lang w:val="en-US"/>
              </w:rPr>
              <w:t>PRS-RSRPP accuracy test case with reduced number of samples in FR2</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0F04E9F"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510A63">
              <w:rPr>
                <w:noProof/>
                <w:lang w:eastAsia="zh-CN"/>
              </w:rPr>
              <w:t>PRS-RSRPP accuracy</w:t>
            </w:r>
            <w:r w:rsidR="00F5454D">
              <w:rPr>
                <w:noProof/>
                <w:lang w:eastAsia="zh-CN"/>
              </w:rPr>
              <w:t xml:space="preserve"> requirements </w:t>
            </w:r>
            <w:r w:rsidR="00510A63">
              <w:rPr>
                <w:noProof/>
                <w:lang w:eastAsia="zh-CN"/>
              </w:rPr>
              <w:t xml:space="preserve">with reduced samples </w:t>
            </w:r>
            <w:r w:rsidR="00D42B00">
              <w:rPr>
                <w:noProof/>
                <w:lang w:eastAsia="zh-CN"/>
              </w:rPr>
              <w:t>in FR</w:t>
            </w:r>
            <w:r w:rsidR="00015F04">
              <w:rPr>
                <w:noProof/>
                <w:lang w:eastAsia="zh-CN"/>
              </w:rPr>
              <w:t>2</w:t>
            </w:r>
            <w:r w:rsidR="00D42B00">
              <w:rPr>
                <w:noProof/>
                <w:lang w:eastAsia="zh-CN"/>
              </w:rPr>
              <w:t xml:space="preserve"> </w:t>
            </w:r>
            <w:r w:rsidR="00F5454D">
              <w:rPr>
                <w:noProof/>
                <w:lang w:eastAsia="zh-CN"/>
              </w:rPr>
              <w:t xml:space="preserve">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0F75ED28"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w:t>
            </w:r>
            <w:r w:rsidR="004B152C">
              <w:rPr>
                <w:rFonts w:cs="Arial"/>
                <w:lang w:eastAsia="zh-CN"/>
              </w:rPr>
              <w:t>7</w:t>
            </w:r>
            <w:r w:rsidR="002E02E5">
              <w:rPr>
                <w:rFonts w:cs="Arial"/>
                <w:lang w:eastAsia="zh-CN"/>
              </w:rPr>
              <w:t>.</w:t>
            </w:r>
            <w:r w:rsidR="00C27E06">
              <w:rPr>
                <w:rFonts w:cs="Arial" w:hint="eastAsia"/>
                <w:lang w:eastAsia="zh-CN"/>
              </w:rPr>
              <w:t>7</w:t>
            </w:r>
            <w:r w:rsidR="002E02E5">
              <w:rPr>
                <w:rFonts w:cs="Arial"/>
                <w:lang w:eastAsia="zh-CN"/>
              </w:rPr>
              <w:t>.</w:t>
            </w:r>
            <w:proofErr w:type="gramStart"/>
            <w:r w:rsidR="002E02E5">
              <w:rPr>
                <w:rFonts w:cs="Arial"/>
                <w:lang w:eastAsia="zh-CN"/>
              </w:rPr>
              <w:t>X</w:t>
            </w:r>
            <w:r w:rsidR="003F03F9">
              <w:rPr>
                <w:rFonts w:cs="Arial"/>
                <w:lang w:eastAsia="zh-CN"/>
              </w:rPr>
              <w:t>.Y</w:t>
            </w:r>
            <w:proofErr w:type="gramEnd"/>
            <w:r w:rsidR="003F03F9">
              <w:rPr>
                <w:rFonts w:cs="Arial"/>
                <w:lang w:eastAsia="zh-CN"/>
              </w:rPr>
              <w:t>1</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2E8BCB7A" w14:textId="7899AD18" w:rsidR="0059591C" w:rsidRDefault="00576CAA" w:rsidP="00576CAA">
      <w:pPr>
        <w:keepNext/>
        <w:keepLines/>
        <w:spacing w:before="240"/>
        <w:ind w:left="1134" w:hanging="1134"/>
        <w:jc w:val="center"/>
        <w:outlineLvl w:val="0"/>
        <w:rPr>
          <w:rFonts w:ascii="Arial" w:hAnsi="Arial"/>
          <w:b/>
          <w:color w:val="0000FF"/>
          <w:sz w:val="36"/>
        </w:rPr>
      </w:pPr>
      <w:bookmarkStart w:id="1" w:name="_GoBack"/>
      <w:bookmarkEnd w:id="1"/>
      <w:r w:rsidRPr="002205EE">
        <w:rPr>
          <w:rFonts w:ascii="Arial" w:hAnsi="Arial"/>
          <w:b/>
          <w:color w:val="0000FF"/>
          <w:sz w:val="36"/>
        </w:rPr>
        <w:lastRenderedPageBreak/>
        <w:t xml:space="preserve">&lt; </w:t>
      </w:r>
      <w:r>
        <w:rPr>
          <w:rFonts w:ascii="Arial" w:hAnsi="Arial"/>
          <w:b/>
          <w:color w:val="0000FF"/>
          <w:sz w:val="36"/>
        </w:rPr>
        <w:t xml:space="preserve">Start of change </w:t>
      </w:r>
      <w:r w:rsidR="00017EE4">
        <w:rPr>
          <w:rFonts w:ascii="Arial" w:hAnsi="Arial"/>
          <w:b/>
          <w:color w:val="0000FF"/>
          <w:sz w:val="36"/>
        </w:rPr>
        <w:t>1</w:t>
      </w:r>
      <w:r w:rsidRPr="002205EE">
        <w:rPr>
          <w:rFonts w:ascii="Arial" w:hAnsi="Arial"/>
          <w:b/>
          <w:color w:val="0000FF"/>
          <w:sz w:val="36"/>
        </w:rPr>
        <w:t>&gt;</w:t>
      </w:r>
    </w:p>
    <w:p w14:paraId="6FA93199" w14:textId="77777777" w:rsidR="00B3328C" w:rsidRPr="00C17222" w:rsidRDefault="00B3328C" w:rsidP="00B3328C">
      <w:pPr>
        <w:pStyle w:val="4"/>
        <w:rPr>
          <w:ins w:id="2" w:author="OPPO" w:date="2022-08-09T17:13:00Z"/>
          <w:snapToGrid w:val="0"/>
          <w:lang w:val="en-US" w:eastAsia="zh-CN"/>
        </w:rPr>
      </w:pPr>
      <w:bookmarkStart w:id="3" w:name="_Toc535476577"/>
      <w:ins w:id="4" w:author="OPPO" w:date="2022-08-09T17:13:00Z">
        <w:r>
          <w:rPr>
            <w:rFonts w:hint="eastAsia"/>
            <w:snapToGrid w:val="0"/>
            <w:lang w:eastAsia="zh-CN"/>
          </w:rPr>
          <w:t>A.7.7.</w:t>
        </w:r>
        <w:proofErr w:type="gramStart"/>
        <w:r>
          <w:rPr>
            <w:snapToGrid w:val="0"/>
            <w:lang w:eastAsia="zh-CN"/>
          </w:rPr>
          <w:t>X</w:t>
        </w:r>
        <w:r w:rsidRPr="00C17222">
          <w:rPr>
            <w:snapToGrid w:val="0"/>
          </w:rPr>
          <w:t>.</w:t>
        </w:r>
        <w:r>
          <w:rPr>
            <w:snapToGrid w:val="0"/>
          </w:rPr>
          <w:t>Y</w:t>
        </w:r>
        <w:proofErr w:type="gramEnd"/>
        <w:r>
          <w:rPr>
            <w:snapToGrid w:val="0"/>
          </w:rPr>
          <w:t>1</w:t>
        </w:r>
        <w:r w:rsidRPr="00C17222">
          <w:rPr>
            <w:snapToGrid w:val="0"/>
          </w:rPr>
          <w:tab/>
          <w:t xml:space="preserve">SA measurement accuracy </w:t>
        </w:r>
        <w:r w:rsidRPr="00C17222">
          <w:rPr>
            <w:rFonts w:hint="eastAsia"/>
            <w:snapToGrid w:val="0"/>
            <w:lang w:val="en-US" w:eastAsia="zh-CN"/>
          </w:rPr>
          <w:t xml:space="preserve">with </w:t>
        </w:r>
        <w:r>
          <w:rPr>
            <w:snapToGrid w:val="0"/>
            <w:lang w:val="en-US" w:eastAsia="zh-CN"/>
          </w:rPr>
          <w:t xml:space="preserve">reduced </w:t>
        </w:r>
        <w:r w:rsidRPr="00C17222">
          <w:rPr>
            <w:rFonts w:hint="eastAsia"/>
            <w:snapToGrid w:val="0"/>
            <w:lang w:val="en-US" w:eastAsia="zh-CN"/>
          </w:rPr>
          <w:t>PRS</w:t>
        </w:r>
        <w:r>
          <w:rPr>
            <w:snapToGrid w:val="0"/>
            <w:lang w:val="en-US" w:eastAsia="zh-CN"/>
          </w:rPr>
          <w:t xml:space="preserve"> samples</w:t>
        </w:r>
        <w:r w:rsidRPr="00C17222">
          <w:rPr>
            <w:rFonts w:hint="eastAsia"/>
            <w:snapToGrid w:val="0"/>
            <w:lang w:val="en-US" w:eastAsia="zh-CN"/>
          </w:rPr>
          <w:t xml:space="preserve"> in FR2</w:t>
        </w:r>
      </w:ins>
    </w:p>
    <w:p w14:paraId="48E0A9DA" w14:textId="77777777" w:rsidR="00B3328C" w:rsidRPr="00C17222" w:rsidRDefault="00B3328C" w:rsidP="00B3328C">
      <w:pPr>
        <w:pStyle w:val="5"/>
        <w:rPr>
          <w:ins w:id="5" w:author="OPPO" w:date="2022-08-09T17:13:00Z"/>
        </w:rPr>
      </w:pPr>
      <w:ins w:id="6" w:author="OPPO" w:date="2022-08-09T17:13:00Z">
        <w:r>
          <w:rPr>
            <w:rFonts w:hint="eastAsia"/>
            <w:lang w:eastAsia="zh-CN"/>
          </w:rPr>
          <w:t>A.7.7.</w:t>
        </w:r>
        <w:proofErr w:type="gramStart"/>
        <w:r>
          <w:rPr>
            <w:lang w:eastAsia="zh-CN"/>
          </w:rPr>
          <w:t>X</w:t>
        </w:r>
        <w:r w:rsidRPr="00C17222">
          <w:t>.</w:t>
        </w:r>
        <w:r>
          <w:t>Y</w:t>
        </w:r>
        <w:proofErr w:type="gramEnd"/>
        <w:r>
          <w:t>1</w:t>
        </w:r>
        <w:r w:rsidRPr="00C17222">
          <w:t>.1</w:t>
        </w:r>
        <w:r w:rsidRPr="00C17222">
          <w:tab/>
          <w:t>Test Purpose and Environment</w:t>
        </w:r>
      </w:ins>
    </w:p>
    <w:p w14:paraId="6DE0DFFE" w14:textId="5DAD83B9" w:rsidR="00B3328C" w:rsidRPr="00AA2CA3" w:rsidRDefault="00B3328C" w:rsidP="00B3328C">
      <w:pPr>
        <w:spacing w:line="259" w:lineRule="auto"/>
        <w:rPr>
          <w:ins w:id="7" w:author="OPPO" w:date="2022-08-09T17:13:00Z"/>
        </w:rPr>
      </w:pPr>
      <w:ins w:id="8" w:author="OPPO" w:date="2022-08-09T17:13:00Z">
        <w:r w:rsidRPr="00AA2CA3">
          <w:t xml:space="preserve">The purpose of this test is to verify that the </w:t>
        </w:r>
        <w:r w:rsidRPr="00AA2CA3">
          <w:rPr>
            <w:rFonts w:hint="eastAsia"/>
            <w:lang w:eastAsia="zh-CN"/>
          </w:rPr>
          <w:t>PRS-RSRP</w:t>
        </w:r>
        <w:r w:rsidRPr="00AA2CA3">
          <w:rPr>
            <w:lang w:eastAsia="zh-CN"/>
          </w:rPr>
          <w:t>P</w:t>
        </w:r>
        <w:r w:rsidRPr="00AA2CA3">
          <w:t xml:space="preserve"> measurement accuracy with </w:t>
        </w:r>
      </w:ins>
      <m:oMath>
        <m:sSub>
          <m:sSubPr>
            <m:ctrlPr>
              <w:ins w:id="9" w:author="OPPO2" w:date="2022-08-23T11:20:00Z">
                <w:rPr>
                  <w:rFonts w:ascii="Cambria Math" w:hAnsi="Cambria Math"/>
                </w:rPr>
              </w:ins>
            </m:ctrlPr>
          </m:sSubPr>
          <m:e>
            <m:r>
              <w:ins w:id="10" w:author="OPPO2" w:date="2022-08-23T11:20:00Z">
                <w:rPr>
                  <w:rFonts w:ascii="Cambria Math" w:hAnsi="Cambria Math"/>
                </w:rPr>
                <m:t>N</m:t>
              </w:ins>
            </m:r>
          </m:e>
          <m:sub>
            <m:r>
              <w:ins w:id="11" w:author="OPPO2" w:date="2022-08-23T11:20:00Z">
                <w:rPr>
                  <w:rFonts w:ascii="Cambria Math" w:hAnsi="Cambria Math"/>
                </w:rPr>
                <m:t>sample</m:t>
              </w:ins>
            </m:r>
          </m:sub>
        </m:sSub>
      </m:oMath>
      <w:ins w:id="12" w:author="OPPO2" w:date="2022-08-23T10:49:00Z">
        <w:r w:rsidR="007973B5">
          <w:t>= 1 in FR2</w:t>
        </w:r>
      </w:ins>
      <w:ins w:id="13" w:author="OPPO" w:date="2022-08-09T17:13:00Z">
        <w:del w:id="14" w:author="OPPO2" w:date="2022-08-23T10:49:00Z">
          <w:r w:rsidRPr="00AA2CA3" w:rsidDel="007973B5">
            <w:delText>reduced PRS samples</w:delText>
          </w:r>
        </w:del>
        <w:r w:rsidRPr="00AA2CA3">
          <w:t xml:space="preserve"> is within the specified limits. This test will verify the requirements in clause</w:t>
        </w:r>
        <w:r w:rsidRPr="00AA2CA3">
          <w:rPr>
            <w:rFonts w:hint="eastAsia"/>
            <w:lang w:val="en-US" w:eastAsia="zh-CN"/>
          </w:rPr>
          <w:t>s</w:t>
        </w:r>
        <w:r w:rsidRPr="00AA2CA3">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66FDFE45" w14:textId="489D1868" w:rsidR="00B3328C" w:rsidRPr="005A4B5D" w:rsidRDefault="00B3328C" w:rsidP="00B3328C">
      <w:pPr>
        <w:rPr>
          <w:ins w:id="15" w:author="OPPO" w:date="2022-08-09T17:13:00Z"/>
          <w:rFonts w:eastAsiaTheme="minorEastAsia"/>
          <w:lang w:val="en-US" w:eastAsia="zh-CN"/>
        </w:rPr>
      </w:pPr>
      <w:ins w:id="16" w:author="OPPO" w:date="2022-08-09T17:13:00Z">
        <w:r w:rsidRPr="00AA2CA3">
          <w:rPr>
            <w:rFonts w:eastAsiaTheme="minorEastAsia"/>
            <w:lang w:eastAsia="zh-CN"/>
          </w:rPr>
          <w:t>The UE under test should support [</w:t>
        </w:r>
      </w:ins>
      <w:proofErr w:type="spellStart"/>
      <w:ins w:id="17" w:author="OPPO2" w:date="2022-08-25T19:10:00Z">
        <w:r w:rsidR="00B9283E" w:rsidRPr="006B2731">
          <w:rPr>
            <w:rFonts w:eastAsiaTheme="minorEastAsia"/>
            <w:i/>
            <w:lang w:eastAsia="zh-CN"/>
          </w:rPr>
          <w:t>supportedDL</w:t>
        </w:r>
        <w:proofErr w:type="spellEnd"/>
        <w:r w:rsidR="00B9283E" w:rsidRPr="006B2731">
          <w:rPr>
            <w:rFonts w:eastAsiaTheme="minorEastAsia"/>
            <w:i/>
            <w:lang w:eastAsia="zh-CN"/>
          </w:rPr>
          <w:t>-PRS-</w:t>
        </w:r>
        <w:proofErr w:type="spellStart"/>
        <w:r w:rsidR="00B9283E" w:rsidRPr="006B2731">
          <w:rPr>
            <w:rFonts w:eastAsiaTheme="minorEastAsia"/>
            <w:i/>
            <w:lang w:eastAsia="zh-CN"/>
          </w:rPr>
          <w:t>ProcessingSamples</w:t>
        </w:r>
        <w:proofErr w:type="spellEnd"/>
        <w:r w:rsidR="00B9283E" w:rsidRPr="00AA2CA3">
          <w:rPr>
            <w:rFonts w:eastAsiaTheme="minorEastAsia"/>
            <w:lang w:eastAsia="zh-CN"/>
          </w:rPr>
          <w:t xml:space="preserve"> </w:t>
        </w:r>
      </w:ins>
      <w:ins w:id="18" w:author="OPPO" w:date="2022-08-09T17:13:00Z">
        <w:del w:id="19" w:author="OPPO2" w:date="2022-08-25T19:10:00Z">
          <w:r w:rsidRPr="00AA2CA3" w:rsidDel="00B9283E">
            <w:rPr>
              <w:rFonts w:eastAsiaTheme="minorEastAsia"/>
              <w:lang w:eastAsia="zh-CN"/>
            </w:rPr>
            <w:delText>M-sample measurements</w:delText>
          </w:r>
        </w:del>
        <w:r w:rsidRPr="00AA2CA3">
          <w:rPr>
            <w:rFonts w:eastAsiaTheme="minorEastAsia"/>
            <w:lang w:eastAsia="zh-CN"/>
          </w:rPr>
          <w:t>], and the TE indicates the UE to perform positioning measurements with reduced number of samples</w:t>
        </w:r>
        <w:r>
          <w:rPr>
            <w:rFonts w:eastAsiaTheme="minorEastAsia"/>
            <w:lang w:eastAsia="zh-CN"/>
          </w:rPr>
          <w:t xml:space="preserve">. </w:t>
        </w:r>
        <w:del w:id="20" w:author="OPPO2" w:date="2022-08-23T11:20:00Z">
          <w:r w:rsidDel="00FA5CC7">
            <w:rPr>
              <w:rFonts w:eastAsiaTheme="minorEastAsia"/>
              <w:lang w:eastAsia="zh-CN"/>
            </w:rPr>
            <w:delText>S</w:delText>
          </w:r>
        </w:del>
        <w:del w:id="21" w:author="OPPO2" w:date="2022-08-23T11:19:00Z">
          <w:r w:rsidDel="00FA5CC7">
            <w:rPr>
              <w:rFonts w:eastAsiaTheme="minorEastAsia"/>
              <w:lang w:eastAsia="zh-CN"/>
            </w:rPr>
            <w:delText>ince t</w:delText>
          </w:r>
        </w:del>
      </w:ins>
      <w:ins w:id="22" w:author="OPPO2" w:date="2022-08-23T11:19:00Z">
        <w:r w:rsidR="00FA5CC7">
          <w:rPr>
            <w:rFonts w:eastAsiaTheme="minorEastAsia"/>
            <w:lang w:eastAsia="zh-CN"/>
          </w:rPr>
          <w:t>T</w:t>
        </w:r>
      </w:ins>
      <w:ins w:id="23" w:author="OPPO" w:date="2022-08-09T17:13:00Z">
        <w:r>
          <w:rPr>
            <w:rFonts w:eastAsiaTheme="minorEastAsia"/>
            <w:lang w:eastAsia="zh-CN"/>
          </w:rPr>
          <w:t xml:space="preserve">he PRS bandwidth is </w:t>
        </w:r>
      </w:ins>
      <w:ins w:id="24" w:author="OPPO" w:date="2022-08-09T17:16:00Z">
        <w:del w:id="25" w:author="OPPO2" w:date="2022-08-23T10:49:00Z">
          <w:r w:rsidR="0046534E" w:rsidDel="007973B5">
            <w:rPr>
              <w:rFonts w:eastAsiaTheme="minorEastAsia"/>
              <w:lang w:eastAsia="zh-CN"/>
            </w:rPr>
            <w:delText>not</w:delText>
          </w:r>
        </w:del>
      </w:ins>
      <w:ins w:id="26" w:author="OPPO2" w:date="2022-08-23T10:49:00Z">
        <w:r w:rsidR="007973B5">
          <w:rPr>
            <w:rFonts w:eastAsiaTheme="minorEastAsia"/>
            <w:lang w:eastAsia="zh-CN"/>
          </w:rPr>
          <w:t>contained</w:t>
        </w:r>
      </w:ins>
      <w:ins w:id="27" w:author="OPPO" w:date="2022-08-09T17:16:00Z">
        <w:r w:rsidR="0046534E">
          <w:rPr>
            <w:rFonts w:eastAsiaTheme="minorEastAsia"/>
            <w:lang w:eastAsia="zh-CN"/>
          </w:rPr>
          <w:t xml:space="preserve"> within the</w:t>
        </w:r>
      </w:ins>
      <w:ins w:id="28" w:author="OPPO" w:date="2022-08-09T17:13:00Z">
        <w:r>
          <w:rPr>
            <w:rFonts w:eastAsiaTheme="minorEastAsia"/>
            <w:lang w:eastAsia="zh-CN"/>
          </w:rPr>
          <w:t xml:space="preserve"> active BWP</w:t>
        </w:r>
      </w:ins>
      <w:ins w:id="29" w:author="OPPO2" w:date="2022-08-23T11:19:00Z">
        <w:r w:rsidR="00FA5CC7">
          <w:rPr>
            <w:rFonts w:eastAsiaTheme="minorEastAsia"/>
            <w:lang w:eastAsia="zh-CN"/>
          </w:rPr>
          <w:t xml:space="preserve"> </w:t>
        </w:r>
        <w:bookmarkStart w:id="30" w:name="_Hlk112145648"/>
        <w:r w:rsidR="00FA5CC7">
          <w:rPr>
            <w:rFonts w:eastAsiaTheme="minorEastAsia"/>
            <w:lang w:eastAsia="zh-CN"/>
          </w:rPr>
          <w:t>and the power difference between the serving cell SS-RSRP and neighbour cell PRS-RSRP is within [</w:t>
        </w:r>
        <w:proofErr w:type="gramStart"/>
        <w:r w:rsidR="00FA5CC7">
          <w:rPr>
            <w:rFonts w:eastAsiaTheme="minorEastAsia"/>
            <w:lang w:eastAsia="zh-CN"/>
          </w:rPr>
          <w:t>6]dB</w:t>
        </w:r>
      </w:ins>
      <w:bookmarkEnd w:id="30"/>
      <w:proofErr w:type="gramEnd"/>
      <w:ins w:id="31" w:author="OPPO" w:date="2022-08-09T17:13:00Z">
        <w:r>
          <w:rPr>
            <w:rFonts w:eastAsiaTheme="minorEastAsia"/>
            <w:lang w:eastAsia="zh-CN"/>
          </w:rPr>
          <w:t xml:space="preserve">, </w:t>
        </w:r>
      </w:ins>
      <w:ins w:id="32" w:author="OPPO2" w:date="2022-08-23T11:20:00Z">
        <w:r w:rsidR="00FA5CC7">
          <w:rPr>
            <w:rFonts w:eastAsiaTheme="minorEastAsia"/>
            <w:lang w:eastAsia="zh-CN"/>
          </w:rPr>
          <w:t xml:space="preserve">so that </w:t>
        </w:r>
      </w:ins>
      <m:oMath>
        <m:sSub>
          <m:sSubPr>
            <m:ctrlPr>
              <w:ins w:id="33" w:author="OPPO" w:date="2022-08-09T17:13:00Z">
                <w:rPr>
                  <w:rFonts w:ascii="Cambria Math" w:hAnsi="Cambria Math"/>
                </w:rPr>
              </w:ins>
            </m:ctrlPr>
          </m:sSubPr>
          <m:e>
            <m:r>
              <w:ins w:id="34" w:author="OPPO" w:date="2022-08-09T17:13:00Z">
                <w:rPr>
                  <w:rFonts w:ascii="Cambria Math" w:hAnsi="Cambria Math"/>
                </w:rPr>
                <m:t>N</m:t>
              </w:ins>
            </m:r>
          </m:e>
          <m:sub>
            <m:r>
              <w:ins w:id="35" w:author="OPPO" w:date="2022-08-09T17:13:00Z">
                <w:rPr>
                  <w:rFonts w:ascii="Cambria Math" w:hAnsi="Cambria Math"/>
                </w:rPr>
                <m:t>sample</m:t>
              </w:ins>
            </m:r>
          </m:sub>
        </m:sSub>
      </m:oMath>
      <w:ins w:id="36" w:author="OPPO" w:date="2022-08-09T17:13:00Z">
        <w:r>
          <w:t xml:space="preserve">= </w:t>
        </w:r>
      </w:ins>
      <w:ins w:id="37" w:author="OPPO2" w:date="2022-08-23T10:49:00Z">
        <w:r w:rsidR="007973B5">
          <w:t>1</w:t>
        </w:r>
      </w:ins>
      <w:ins w:id="38" w:author="OPPO" w:date="2022-08-09T17:13:00Z">
        <w:del w:id="39" w:author="OPPO2" w:date="2022-08-23T10:49:00Z">
          <w:r w:rsidDel="007973B5">
            <w:delText>2</w:delText>
          </w:r>
        </w:del>
        <w:r>
          <w:t xml:space="preserve"> is assumed.</w:t>
        </w:r>
        <w:r>
          <w:rPr>
            <w:rFonts w:eastAsiaTheme="minorEastAsia"/>
            <w:lang w:eastAsia="zh-CN"/>
          </w:rPr>
          <w:t xml:space="preserve"> </w:t>
        </w:r>
      </w:ins>
    </w:p>
    <w:p w14:paraId="39108598" w14:textId="77777777" w:rsidR="00B3328C" w:rsidRPr="00C17222" w:rsidRDefault="00B3328C" w:rsidP="00B3328C">
      <w:pPr>
        <w:pStyle w:val="5"/>
        <w:rPr>
          <w:ins w:id="40" w:author="OPPO" w:date="2022-08-09T17:13:00Z"/>
        </w:rPr>
      </w:pPr>
      <w:ins w:id="41" w:author="OPPO" w:date="2022-08-09T17:13:00Z">
        <w:r>
          <w:rPr>
            <w:rFonts w:hint="eastAsia"/>
            <w:lang w:eastAsia="zh-CN"/>
          </w:rPr>
          <w:t>A.7.7.</w:t>
        </w:r>
        <w:proofErr w:type="gramStart"/>
        <w:r>
          <w:rPr>
            <w:lang w:eastAsia="zh-CN"/>
          </w:rPr>
          <w:t>X</w:t>
        </w:r>
        <w:r w:rsidRPr="00C17222">
          <w:t>.</w:t>
        </w:r>
        <w:r>
          <w:t>Y</w:t>
        </w:r>
        <w:proofErr w:type="gramEnd"/>
        <w:r>
          <w:t>1</w:t>
        </w:r>
        <w:r w:rsidRPr="00C17222">
          <w:t>.2</w:t>
        </w:r>
        <w:r w:rsidRPr="00C17222">
          <w:tab/>
          <w:t>Test parameters</w:t>
        </w:r>
      </w:ins>
    </w:p>
    <w:p w14:paraId="49E1DA9B" w14:textId="77777777" w:rsidR="00B3328C" w:rsidRPr="00C17222" w:rsidRDefault="00B3328C" w:rsidP="00B3328C">
      <w:pPr>
        <w:spacing w:line="259" w:lineRule="auto"/>
        <w:rPr>
          <w:ins w:id="42" w:author="OPPO" w:date="2022-08-09T17:13:00Z"/>
        </w:rPr>
      </w:pPr>
      <w:ins w:id="43" w:author="OPPO" w:date="2022-08-09T17:13:00Z">
        <w:r w:rsidRPr="00C17222">
          <w:t xml:space="preserve">In this set of test cases all cells are on the same carrier frequency. Supported test configurations are shown in Table </w:t>
        </w:r>
        <w:r>
          <w:rPr>
            <w:rFonts w:hint="eastAsia"/>
            <w:lang w:eastAsia="zh-CN"/>
          </w:rPr>
          <w:t>A.7.7.</w:t>
        </w:r>
        <w:proofErr w:type="gramStart"/>
        <w:r>
          <w:rPr>
            <w:lang w:eastAsia="zh-CN"/>
          </w:rPr>
          <w:t>X</w:t>
        </w:r>
        <w:r w:rsidRPr="00C17222">
          <w:t>.</w:t>
        </w:r>
        <w:r>
          <w:t>Y</w:t>
        </w:r>
        <w:proofErr w:type="gramEnd"/>
        <w:r>
          <w:t>1</w:t>
        </w:r>
        <w:r w:rsidRPr="00C17222">
          <w:t xml:space="preserve">.2-1. </w:t>
        </w:r>
        <w:r w:rsidRPr="006D6CC5">
          <w:t xml:space="preserve">Both absolute and relative accuracy of </w:t>
        </w:r>
        <w:r w:rsidRPr="006D6CC5">
          <w:rPr>
            <w:rFonts w:hint="eastAsia"/>
            <w:lang w:val="en-US" w:eastAsia="zh-CN"/>
          </w:rPr>
          <w:t>P</w:t>
        </w:r>
        <w:r w:rsidRPr="00C17222">
          <w:rPr>
            <w:rFonts w:hint="eastAsia"/>
            <w:lang w:val="en-US" w:eastAsia="zh-CN"/>
          </w:rPr>
          <w:t>R</w:t>
        </w:r>
        <w:r w:rsidRPr="00C17222">
          <w:t>S-RSRP</w:t>
        </w:r>
        <w:r>
          <w:t>P</w:t>
        </w:r>
        <w:r w:rsidRPr="00C17222">
          <w:t xml:space="preserve"> measurements are tested by using the parameters in Table </w:t>
        </w:r>
        <w:r>
          <w:rPr>
            <w:rFonts w:hint="eastAsia"/>
            <w:lang w:eastAsia="zh-CN"/>
          </w:rPr>
          <w:t>A.7.7.</w:t>
        </w:r>
        <w:proofErr w:type="gramStart"/>
        <w:r>
          <w:rPr>
            <w:lang w:eastAsia="zh-CN"/>
          </w:rPr>
          <w:t>X</w:t>
        </w:r>
        <w:r w:rsidRPr="00C17222">
          <w:t>.</w:t>
        </w:r>
        <w:r>
          <w:t>Y</w:t>
        </w:r>
        <w:proofErr w:type="gramEnd"/>
        <w:r>
          <w:t>1</w:t>
        </w:r>
        <w:r w:rsidRPr="00C17222">
          <w:t xml:space="preserve">.2-2 and </w:t>
        </w:r>
        <w:r>
          <w:rPr>
            <w:rFonts w:hint="eastAsia"/>
            <w:lang w:eastAsia="zh-CN"/>
          </w:rPr>
          <w:t>A.7.7.</w:t>
        </w:r>
        <w:r>
          <w:rPr>
            <w:lang w:eastAsia="zh-CN"/>
          </w:rPr>
          <w:t>X</w:t>
        </w:r>
        <w:r w:rsidRPr="00C17222">
          <w:t>.</w:t>
        </w:r>
        <w:r>
          <w:t>Y1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788C4399" w14:textId="77777777" w:rsidR="00B3328C" w:rsidRPr="00C17222" w:rsidRDefault="00B3328C" w:rsidP="00B3328C">
      <w:pPr>
        <w:pStyle w:val="TH"/>
        <w:rPr>
          <w:ins w:id="44" w:author="OPPO" w:date="2022-08-09T17:13:00Z"/>
        </w:rPr>
      </w:pPr>
      <w:ins w:id="45" w:author="OPPO" w:date="2022-08-09T17:13:00Z">
        <w:r w:rsidRPr="00C17222">
          <w:t xml:space="preserve">Table </w:t>
        </w:r>
        <w:r>
          <w:rPr>
            <w:rFonts w:hint="eastAsia"/>
            <w:lang w:eastAsia="zh-CN"/>
          </w:rPr>
          <w:t>A.7.7.</w:t>
        </w:r>
        <w:proofErr w:type="gramStart"/>
        <w:r>
          <w:rPr>
            <w:lang w:eastAsia="zh-CN"/>
          </w:rPr>
          <w:t>X</w:t>
        </w:r>
        <w:r w:rsidRPr="00C17222">
          <w:t>.</w:t>
        </w:r>
        <w:r>
          <w:t>Y</w:t>
        </w:r>
        <w:proofErr w:type="gramEnd"/>
        <w:r>
          <w:t>1</w:t>
        </w:r>
        <w:r w:rsidRPr="00C17222">
          <w:t xml:space="preserve">.2-1: </w:t>
        </w:r>
        <w:r w:rsidRPr="00C17222">
          <w:rPr>
            <w:rFonts w:hint="eastAsia"/>
            <w:lang w:eastAsia="zh-CN"/>
          </w:rPr>
          <w:t>PRS-RSR</w:t>
        </w:r>
        <w:r>
          <w:rPr>
            <w:lang w:eastAsia="zh-CN"/>
          </w:rPr>
          <w:t>P</w:t>
        </w:r>
        <w:r w:rsidRPr="00C17222">
          <w:rPr>
            <w:rFonts w:hint="eastAsia"/>
            <w:lang w:eastAsia="zh-CN"/>
          </w:rPr>
          <w:t>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3328C" w:rsidRPr="00C17222" w14:paraId="70E7A372" w14:textId="77777777" w:rsidTr="007E073B">
        <w:trPr>
          <w:ins w:id="46" w:author="OPPO" w:date="2022-08-09T17:13:00Z"/>
        </w:trPr>
        <w:tc>
          <w:tcPr>
            <w:tcW w:w="2376" w:type="dxa"/>
            <w:shd w:val="clear" w:color="auto" w:fill="auto"/>
          </w:tcPr>
          <w:p w14:paraId="380A35E0" w14:textId="77777777" w:rsidR="00B3328C" w:rsidRPr="00C17222" w:rsidRDefault="00B3328C" w:rsidP="007E073B">
            <w:pPr>
              <w:pStyle w:val="TAH"/>
              <w:rPr>
                <w:ins w:id="47" w:author="OPPO" w:date="2022-08-09T17:13:00Z"/>
              </w:rPr>
            </w:pPr>
            <w:ins w:id="48" w:author="OPPO" w:date="2022-08-09T17:13:00Z">
              <w:r w:rsidRPr="00C17222">
                <w:t>Configuration</w:t>
              </w:r>
            </w:ins>
          </w:p>
        </w:tc>
        <w:tc>
          <w:tcPr>
            <w:tcW w:w="7481" w:type="dxa"/>
            <w:shd w:val="clear" w:color="auto" w:fill="auto"/>
          </w:tcPr>
          <w:p w14:paraId="7AC19E6D" w14:textId="77777777" w:rsidR="00B3328C" w:rsidRPr="00C17222" w:rsidRDefault="00B3328C" w:rsidP="007E073B">
            <w:pPr>
              <w:pStyle w:val="TAH"/>
              <w:rPr>
                <w:ins w:id="49" w:author="OPPO" w:date="2022-08-09T17:13:00Z"/>
              </w:rPr>
            </w:pPr>
            <w:ins w:id="50" w:author="OPPO" w:date="2022-08-09T17:13:00Z">
              <w:r w:rsidRPr="00C17222">
                <w:t>Description</w:t>
              </w:r>
            </w:ins>
          </w:p>
        </w:tc>
      </w:tr>
      <w:tr w:rsidR="00B3328C" w:rsidRPr="00C17222" w14:paraId="2810F05C" w14:textId="77777777" w:rsidTr="007E073B">
        <w:trPr>
          <w:ins w:id="51" w:author="OPPO" w:date="2022-08-09T17:13:00Z"/>
        </w:trPr>
        <w:tc>
          <w:tcPr>
            <w:tcW w:w="2376" w:type="dxa"/>
            <w:shd w:val="clear" w:color="auto" w:fill="auto"/>
          </w:tcPr>
          <w:p w14:paraId="01764354" w14:textId="77777777" w:rsidR="00B3328C" w:rsidRPr="00C17222" w:rsidRDefault="00B3328C" w:rsidP="007E073B">
            <w:pPr>
              <w:pStyle w:val="TAL"/>
              <w:rPr>
                <w:ins w:id="52" w:author="OPPO" w:date="2022-08-09T17:13:00Z"/>
              </w:rPr>
            </w:pPr>
            <w:ins w:id="53" w:author="OPPO" w:date="2022-08-09T17:13:00Z">
              <w:r w:rsidRPr="00C17222">
                <w:t>1</w:t>
              </w:r>
            </w:ins>
          </w:p>
        </w:tc>
        <w:tc>
          <w:tcPr>
            <w:tcW w:w="7481" w:type="dxa"/>
            <w:shd w:val="clear" w:color="auto" w:fill="auto"/>
          </w:tcPr>
          <w:p w14:paraId="3101AB2F" w14:textId="77777777" w:rsidR="00B3328C" w:rsidRPr="00C17222" w:rsidRDefault="00B3328C" w:rsidP="007E073B">
            <w:pPr>
              <w:pStyle w:val="TAL"/>
              <w:rPr>
                <w:ins w:id="54" w:author="OPPO" w:date="2022-08-09T17:13:00Z"/>
              </w:rPr>
            </w:pPr>
            <w:ins w:id="55" w:author="OPPO" w:date="2022-08-09T17:13:00Z">
              <w:r w:rsidRPr="00C17222">
                <w:t>120 kHz SSB SCS, 100 MHz bandwidth, TDD duplex mode</w:t>
              </w:r>
            </w:ins>
          </w:p>
        </w:tc>
      </w:tr>
    </w:tbl>
    <w:p w14:paraId="2CE1C6F0" w14:textId="77777777" w:rsidR="00B3328C" w:rsidRPr="00C17222" w:rsidRDefault="00B3328C" w:rsidP="00B3328C">
      <w:pPr>
        <w:spacing w:line="259" w:lineRule="auto"/>
        <w:rPr>
          <w:ins w:id="56" w:author="OPPO" w:date="2022-08-09T17:13:00Z"/>
        </w:rPr>
      </w:pPr>
    </w:p>
    <w:p w14:paraId="6C99A849" w14:textId="77777777" w:rsidR="00B3328C" w:rsidRPr="00C17222" w:rsidRDefault="00B3328C" w:rsidP="00B3328C">
      <w:pPr>
        <w:pStyle w:val="TH"/>
        <w:rPr>
          <w:ins w:id="57" w:author="OPPO" w:date="2022-08-09T17:13:00Z"/>
        </w:rPr>
      </w:pPr>
      <w:ins w:id="58" w:author="OPPO" w:date="2022-08-09T17:13:00Z">
        <w:r w:rsidRPr="00C17222">
          <w:lastRenderedPageBreak/>
          <w:t xml:space="preserve">Table </w:t>
        </w:r>
        <w:r>
          <w:rPr>
            <w:rFonts w:hint="eastAsia"/>
            <w:lang w:eastAsia="zh-CN"/>
          </w:rPr>
          <w:t>A.7.7.</w:t>
        </w:r>
        <w:r>
          <w:rPr>
            <w:lang w:eastAsia="zh-CN"/>
          </w:rPr>
          <w:t>X</w:t>
        </w:r>
        <w:r w:rsidRPr="00C17222">
          <w:t>.</w:t>
        </w:r>
        <w:r>
          <w:t>Y</w:t>
        </w:r>
        <w:r w:rsidRPr="00C17222">
          <w:t xml:space="preserve">.2-2: </w:t>
        </w:r>
        <w:r w:rsidRPr="00C17222">
          <w:rPr>
            <w:rFonts w:hint="eastAsia"/>
            <w:lang w:eastAsia="zh-CN"/>
          </w:rPr>
          <w:t>PRS-RSR</w:t>
        </w:r>
        <w:r>
          <w:rPr>
            <w:lang w:eastAsia="zh-CN"/>
          </w:rPr>
          <w:t>P</w:t>
        </w:r>
        <w:r w:rsidRPr="00C17222">
          <w:rPr>
            <w:rFonts w:hint="eastAsia"/>
            <w:lang w:eastAsia="zh-CN"/>
          </w:rPr>
          <w:t>P</w:t>
        </w:r>
        <w:r w:rsidRPr="00C17222">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B3328C" w:rsidRPr="00C17222" w14:paraId="7BCF5EC1" w14:textId="77777777" w:rsidTr="007E073B">
        <w:trPr>
          <w:jc w:val="center"/>
          <w:ins w:id="59" w:author="OPPO" w:date="2022-08-09T17:13:00Z"/>
        </w:trPr>
        <w:tc>
          <w:tcPr>
            <w:tcW w:w="3615" w:type="dxa"/>
            <w:tcBorders>
              <w:top w:val="single" w:sz="4" w:space="0" w:color="auto"/>
              <w:left w:val="single" w:sz="4" w:space="0" w:color="auto"/>
              <w:bottom w:val="nil"/>
              <w:right w:val="single" w:sz="4" w:space="0" w:color="auto"/>
            </w:tcBorders>
            <w:shd w:val="clear" w:color="auto" w:fill="auto"/>
            <w:vAlign w:val="center"/>
          </w:tcPr>
          <w:p w14:paraId="5DD9D877" w14:textId="77777777" w:rsidR="00B3328C" w:rsidRPr="00C17222" w:rsidRDefault="00B3328C" w:rsidP="007E073B">
            <w:pPr>
              <w:pStyle w:val="TAH"/>
              <w:rPr>
                <w:ins w:id="60" w:author="OPPO" w:date="2022-08-09T17:13:00Z"/>
              </w:rPr>
            </w:pPr>
            <w:ins w:id="61" w:author="OPPO" w:date="2022-08-09T17:13: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09522AAB" w14:textId="77777777" w:rsidR="00B3328C" w:rsidRPr="00C17222" w:rsidRDefault="00B3328C" w:rsidP="007E073B">
            <w:pPr>
              <w:pStyle w:val="TAH"/>
              <w:rPr>
                <w:ins w:id="62" w:author="OPPO" w:date="2022-08-09T17:13:00Z"/>
              </w:rPr>
            </w:pPr>
            <w:ins w:id="63" w:author="OPPO" w:date="2022-08-09T17:13:00Z">
              <w:r w:rsidRPr="00C17222">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303BA901" w14:textId="77777777" w:rsidR="00B3328C" w:rsidRPr="00C17222" w:rsidRDefault="00B3328C" w:rsidP="007E073B">
            <w:pPr>
              <w:pStyle w:val="TAH"/>
              <w:rPr>
                <w:ins w:id="64" w:author="OPPO" w:date="2022-08-09T17:13:00Z"/>
              </w:rPr>
            </w:pPr>
            <w:ins w:id="65" w:author="OPPO" w:date="2022-08-09T17:13:00Z">
              <w:r w:rsidRPr="00C17222">
                <w:t>T</w:t>
              </w:r>
              <w:r>
                <w:rPr>
                  <w:rFonts w:hint="eastAsia"/>
                  <w:lang w:eastAsia="zh-CN"/>
                </w:rPr>
                <w:t xml:space="preserve">est </w:t>
              </w:r>
              <w:r w:rsidRPr="00C17222">
                <w:t>1</w:t>
              </w:r>
            </w:ins>
          </w:p>
        </w:tc>
      </w:tr>
      <w:tr w:rsidR="00B3328C" w:rsidRPr="00C17222" w14:paraId="75AC5C30" w14:textId="77777777" w:rsidTr="007E073B">
        <w:trPr>
          <w:jc w:val="center"/>
          <w:ins w:id="66" w:author="OPPO" w:date="2022-08-09T17:13:00Z"/>
        </w:trPr>
        <w:tc>
          <w:tcPr>
            <w:tcW w:w="3615" w:type="dxa"/>
            <w:tcBorders>
              <w:top w:val="nil"/>
              <w:left w:val="single" w:sz="4" w:space="0" w:color="auto"/>
              <w:bottom w:val="single" w:sz="4" w:space="0" w:color="auto"/>
              <w:right w:val="single" w:sz="4" w:space="0" w:color="auto"/>
            </w:tcBorders>
            <w:shd w:val="clear" w:color="auto" w:fill="auto"/>
            <w:vAlign w:val="center"/>
          </w:tcPr>
          <w:p w14:paraId="5D7318AF" w14:textId="77777777" w:rsidR="00B3328C" w:rsidRPr="00C17222" w:rsidRDefault="00B3328C" w:rsidP="007E073B">
            <w:pPr>
              <w:pStyle w:val="TAH"/>
              <w:rPr>
                <w:ins w:id="67" w:author="OPPO" w:date="2022-08-09T17:13: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386D41B" w14:textId="77777777" w:rsidR="00B3328C" w:rsidRPr="00C17222" w:rsidRDefault="00B3328C" w:rsidP="007E073B">
            <w:pPr>
              <w:pStyle w:val="TAH"/>
              <w:rPr>
                <w:ins w:id="68" w:author="OPPO" w:date="2022-08-09T17:13:00Z"/>
              </w:rPr>
            </w:pPr>
          </w:p>
        </w:tc>
        <w:tc>
          <w:tcPr>
            <w:tcW w:w="1769" w:type="dxa"/>
            <w:tcBorders>
              <w:top w:val="single" w:sz="4" w:space="0" w:color="auto"/>
              <w:left w:val="single" w:sz="4" w:space="0" w:color="auto"/>
              <w:bottom w:val="single" w:sz="4" w:space="0" w:color="auto"/>
              <w:right w:val="single" w:sz="4" w:space="0" w:color="auto"/>
            </w:tcBorders>
            <w:vAlign w:val="center"/>
          </w:tcPr>
          <w:p w14:paraId="0683E42F" w14:textId="77777777" w:rsidR="00B3328C" w:rsidRPr="00C17222" w:rsidRDefault="00B3328C" w:rsidP="007E073B">
            <w:pPr>
              <w:pStyle w:val="TAH"/>
              <w:rPr>
                <w:ins w:id="69" w:author="OPPO" w:date="2022-08-09T17:13:00Z"/>
              </w:rPr>
            </w:pPr>
            <w:ins w:id="70" w:author="OPPO" w:date="2022-08-09T17:13:00Z">
              <w:r w:rsidRPr="00C17222">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0CD5806C" w14:textId="77777777" w:rsidR="00B3328C" w:rsidRPr="00C17222" w:rsidRDefault="00B3328C" w:rsidP="007E073B">
            <w:pPr>
              <w:pStyle w:val="TAH"/>
              <w:rPr>
                <w:ins w:id="71" w:author="OPPO" w:date="2022-08-09T17:13:00Z"/>
              </w:rPr>
            </w:pPr>
            <w:ins w:id="72" w:author="OPPO" w:date="2022-08-09T17:13:00Z">
              <w:r w:rsidRPr="00C17222">
                <w:t>Cell 2</w:t>
              </w:r>
            </w:ins>
          </w:p>
        </w:tc>
      </w:tr>
      <w:tr w:rsidR="00B3328C" w:rsidRPr="00C17222" w14:paraId="0AF6FCBC" w14:textId="77777777" w:rsidTr="007E073B">
        <w:trPr>
          <w:jc w:val="center"/>
          <w:ins w:id="73" w:author="OPPO" w:date="2022-08-09T17:13:00Z"/>
        </w:trPr>
        <w:tc>
          <w:tcPr>
            <w:tcW w:w="3615" w:type="dxa"/>
            <w:tcBorders>
              <w:top w:val="single" w:sz="4" w:space="0" w:color="auto"/>
              <w:left w:val="single" w:sz="4" w:space="0" w:color="auto"/>
              <w:bottom w:val="single" w:sz="4" w:space="0" w:color="auto"/>
              <w:right w:val="single" w:sz="4" w:space="0" w:color="auto"/>
            </w:tcBorders>
          </w:tcPr>
          <w:p w14:paraId="70599D0A" w14:textId="77777777" w:rsidR="00B3328C" w:rsidRPr="00C17222" w:rsidRDefault="00B3328C" w:rsidP="007E073B">
            <w:pPr>
              <w:pStyle w:val="TAL"/>
              <w:rPr>
                <w:ins w:id="74" w:author="OPPO" w:date="2022-08-09T17:13:00Z"/>
              </w:rPr>
            </w:pPr>
            <w:ins w:id="75" w:author="OPPO" w:date="2022-08-09T17:13: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38EA6F5C" w14:textId="77777777" w:rsidR="00B3328C" w:rsidRPr="00C17222" w:rsidRDefault="00B3328C" w:rsidP="007E073B">
            <w:pPr>
              <w:pStyle w:val="TAC"/>
              <w:rPr>
                <w:ins w:id="76"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14BEF776" w14:textId="77777777" w:rsidR="00B3328C" w:rsidRPr="00C17222" w:rsidRDefault="00B3328C" w:rsidP="007E073B">
            <w:pPr>
              <w:pStyle w:val="TAC"/>
              <w:rPr>
                <w:ins w:id="77" w:author="OPPO" w:date="2022-08-09T17:13:00Z"/>
              </w:rPr>
            </w:pPr>
            <w:ins w:id="78" w:author="OPPO" w:date="2022-08-09T17:13:00Z">
              <w:r w:rsidRPr="00C17222">
                <w:t>489</w:t>
              </w:r>
            </w:ins>
          </w:p>
        </w:tc>
        <w:tc>
          <w:tcPr>
            <w:tcW w:w="1769" w:type="dxa"/>
            <w:tcBorders>
              <w:top w:val="single" w:sz="4" w:space="0" w:color="auto"/>
              <w:left w:val="single" w:sz="4" w:space="0" w:color="auto"/>
              <w:bottom w:val="single" w:sz="4" w:space="0" w:color="auto"/>
              <w:right w:val="single" w:sz="4" w:space="0" w:color="auto"/>
            </w:tcBorders>
          </w:tcPr>
          <w:p w14:paraId="7D2837F0" w14:textId="77777777" w:rsidR="00B3328C" w:rsidRPr="00C17222" w:rsidRDefault="00B3328C" w:rsidP="007E073B">
            <w:pPr>
              <w:pStyle w:val="TAC"/>
              <w:rPr>
                <w:ins w:id="79" w:author="OPPO" w:date="2022-08-09T17:13:00Z"/>
              </w:rPr>
            </w:pPr>
            <w:ins w:id="80" w:author="OPPO" w:date="2022-08-09T17:13:00Z">
              <w:r w:rsidRPr="00C17222">
                <w:t>0</w:t>
              </w:r>
            </w:ins>
          </w:p>
        </w:tc>
      </w:tr>
      <w:tr w:rsidR="00B3328C" w:rsidRPr="00C17222" w14:paraId="63F6D776" w14:textId="77777777" w:rsidTr="007E073B">
        <w:trPr>
          <w:jc w:val="center"/>
          <w:ins w:id="81" w:author="OPPO" w:date="2022-08-09T17:13:00Z"/>
        </w:trPr>
        <w:tc>
          <w:tcPr>
            <w:tcW w:w="3615" w:type="dxa"/>
            <w:tcBorders>
              <w:top w:val="single" w:sz="4" w:space="0" w:color="auto"/>
              <w:left w:val="single" w:sz="4" w:space="0" w:color="auto"/>
              <w:bottom w:val="single" w:sz="4" w:space="0" w:color="auto"/>
              <w:right w:val="single" w:sz="4" w:space="0" w:color="auto"/>
            </w:tcBorders>
          </w:tcPr>
          <w:p w14:paraId="404A663A" w14:textId="77777777" w:rsidR="00B3328C" w:rsidRPr="00C17222" w:rsidRDefault="00B3328C" w:rsidP="007E073B">
            <w:pPr>
              <w:pStyle w:val="TAL"/>
              <w:rPr>
                <w:ins w:id="82" w:author="OPPO" w:date="2022-08-09T17:13:00Z"/>
              </w:rPr>
            </w:pPr>
            <w:ins w:id="83" w:author="OPPO" w:date="2022-08-09T17:13: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0140A62D" w14:textId="77777777" w:rsidR="00B3328C" w:rsidRPr="00C17222" w:rsidRDefault="00B3328C" w:rsidP="007E073B">
            <w:pPr>
              <w:pStyle w:val="TAC"/>
              <w:rPr>
                <w:ins w:id="84" w:author="OPPO" w:date="2022-08-09T17:13:00Z"/>
              </w:rPr>
            </w:pPr>
          </w:p>
        </w:tc>
        <w:tc>
          <w:tcPr>
            <w:tcW w:w="3538" w:type="dxa"/>
            <w:gridSpan w:val="2"/>
            <w:tcBorders>
              <w:top w:val="single" w:sz="4" w:space="0" w:color="auto"/>
              <w:left w:val="single" w:sz="4" w:space="0" w:color="auto"/>
              <w:bottom w:val="single" w:sz="4" w:space="0" w:color="auto"/>
              <w:right w:val="single" w:sz="4" w:space="0" w:color="auto"/>
            </w:tcBorders>
          </w:tcPr>
          <w:p w14:paraId="2833BD6D" w14:textId="77777777" w:rsidR="00B3328C" w:rsidRPr="00C17222" w:rsidRDefault="00B3328C" w:rsidP="007E073B">
            <w:pPr>
              <w:pStyle w:val="TAC"/>
              <w:rPr>
                <w:ins w:id="85" w:author="OPPO" w:date="2022-08-09T17:13:00Z"/>
              </w:rPr>
            </w:pPr>
            <w:ins w:id="86" w:author="OPPO" w:date="2022-08-09T17:13:00Z">
              <w:r w:rsidRPr="00C17222">
                <w:t>freq1</w:t>
              </w:r>
            </w:ins>
          </w:p>
        </w:tc>
      </w:tr>
      <w:tr w:rsidR="00B3328C" w:rsidRPr="00C17222" w14:paraId="6F2A6E68" w14:textId="77777777" w:rsidTr="007E073B">
        <w:trPr>
          <w:jc w:val="center"/>
          <w:ins w:id="87" w:author="OPPO" w:date="2022-08-09T17:13:00Z"/>
        </w:trPr>
        <w:tc>
          <w:tcPr>
            <w:tcW w:w="3615" w:type="dxa"/>
            <w:tcBorders>
              <w:top w:val="single" w:sz="4" w:space="0" w:color="auto"/>
              <w:left w:val="single" w:sz="4" w:space="0" w:color="auto"/>
              <w:bottom w:val="single" w:sz="4" w:space="0" w:color="auto"/>
              <w:right w:val="single" w:sz="4" w:space="0" w:color="auto"/>
            </w:tcBorders>
          </w:tcPr>
          <w:p w14:paraId="0FB4BF8C" w14:textId="77777777" w:rsidR="00B3328C" w:rsidRPr="00C17222" w:rsidRDefault="00B3328C" w:rsidP="007E073B">
            <w:pPr>
              <w:pStyle w:val="TAL"/>
              <w:rPr>
                <w:ins w:id="88" w:author="OPPO" w:date="2022-08-09T17:13:00Z"/>
              </w:rPr>
            </w:pPr>
            <w:ins w:id="89" w:author="OPPO" w:date="2022-08-09T17:13: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2425086C" w14:textId="77777777" w:rsidR="00B3328C" w:rsidRPr="00C17222" w:rsidRDefault="00B3328C" w:rsidP="007E073B">
            <w:pPr>
              <w:pStyle w:val="TAC"/>
              <w:rPr>
                <w:ins w:id="90" w:author="OPPO" w:date="2022-08-09T17:13:00Z"/>
              </w:rPr>
            </w:pPr>
          </w:p>
        </w:tc>
        <w:tc>
          <w:tcPr>
            <w:tcW w:w="3538" w:type="dxa"/>
            <w:gridSpan w:val="2"/>
            <w:tcBorders>
              <w:top w:val="single" w:sz="4" w:space="0" w:color="auto"/>
              <w:left w:val="single" w:sz="4" w:space="0" w:color="auto"/>
              <w:bottom w:val="single" w:sz="4" w:space="0" w:color="auto"/>
              <w:right w:val="single" w:sz="4" w:space="0" w:color="auto"/>
            </w:tcBorders>
          </w:tcPr>
          <w:p w14:paraId="3BC0D14E" w14:textId="77777777" w:rsidR="00B3328C" w:rsidRPr="00C17222" w:rsidRDefault="00B3328C" w:rsidP="007E073B">
            <w:pPr>
              <w:pStyle w:val="TAC"/>
              <w:rPr>
                <w:ins w:id="91" w:author="OPPO" w:date="2022-08-09T17:13:00Z"/>
              </w:rPr>
            </w:pPr>
            <w:ins w:id="92" w:author="OPPO" w:date="2022-08-09T17:13:00Z">
              <w:r w:rsidRPr="00C17222">
                <w:t>TDD</w:t>
              </w:r>
            </w:ins>
          </w:p>
        </w:tc>
      </w:tr>
      <w:tr w:rsidR="00B3328C" w:rsidRPr="00C17222" w14:paraId="12D6B128" w14:textId="77777777" w:rsidTr="007E073B">
        <w:trPr>
          <w:jc w:val="center"/>
          <w:ins w:id="93" w:author="OPPO" w:date="2022-08-09T17:13:00Z"/>
        </w:trPr>
        <w:tc>
          <w:tcPr>
            <w:tcW w:w="3615" w:type="dxa"/>
            <w:tcBorders>
              <w:top w:val="single" w:sz="4" w:space="0" w:color="auto"/>
              <w:left w:val="single" w:sz="4" w:space="0" w:color="auto"/>
              <w:bottom w:val="single" w:sz="4" w:space="0" w:color="auto"/>
              <w:right w:val="single" w:sz="4" w:space="0" w:color="auto"/>
            </w:tcBorders>
          </w:tcPr>
          <w:p w14:paraId="49DA7A26" w14:textId="77777777" w:rsidR="00B3328C" w:rsidRPr="00C17222" w:rsidRDefault="00B3328C" w:rsidP="007E073B">
            <w:pPr>
              <w:pStyle w:val="TAL"/>
              <w:rPr>
                <w:ins w:id="94" w:author="OPPO" w:date="2022-08-09T17:13:00Z"/>
              </w:rPr>
            </w:pPr>
            <w:ins w:id="95" w:author="OPPO" w:date="2022-08-09T17:13: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5D8CF312" w14:textId="77777777" w:rsidR="00B3328C" w:rsidRPr="00C17222" w:rsidRDefault="00B3328C" w:rsidP="007E073B">
            <w:pPr>
              <w:pStyle w:val="TAC"/>
              <w:rPr>
                <w:ins w:id="96" w:author="OPPO" w:date="2022-08-09T17:13:00Z"/>
              </w:rPr>
            </w:pPr>
          </w:p>
        </w:tc>
        <w:tc>
          <w:tcPr>
            <w:tcW w:w="3538" w:type="dxa"/>
            <w:gridSpan w:val="2"/>
            <w:tcBorders>
              <w:top w:val="single" w:sz="4" w:space="0" w:color="auto"/>
              <w:left w:val="single" w:sz="4" w:space="0" w:color="auto"/>
              <w:bottom w:val="single" w:sz="4" w:space="0" w:color="auto"/>
              <w:right w:val="single" w:sz="4" w:space="0" w:color="auto"/>
            </w:tcBorders>
          </w:tcPr>
          <w:p w14:paraId="0355EFA1" w14:textId="77777777" w:rsidR="00B3328C" w:rsidRPr="00C17222" w:rsidRDefault="00B3328C" w:rsidP="007E073B">
            <w:pPr>
              <w:pStyle w:val="TAC"/>
              <w:rPr>
                <w:ins w:id="97" w:author="OPPO" w:date="2022-08-09T17:13:00Z"/>
              </w:rPr>
            </w:pPr>
            <w:ins w:id="98" w:author="OPPO" w:date="2022-08-09T17:13:00Z">
              <w:r w:rsidRPr="00C17222">
                <w:rPr>
                  <w:lang w:eastAsia="ja-JP"/>
                </w:rPr>
                <w:t>TDDConf.3.1</w:t>
              </w:r>
            </w:ins>
          </w:p>
        </w:tc>
      </w:tr>
      <w:tr w:rsidR="00B3328C" w:rsidRPr="00C17222" w14:paraId="66926988" w14:textId="77777777" w:rsidTr="007E073B">
        <w:trPr>
          <w:jc w:val="center"/>
          <w:ins w:id="99" w:author="OPPO" w:date="2022-08-09T17:13:00Z"/>
        </w:trPr>
        <w:tc>
          <w:tcPr>
            <w:tcW w:w="3615" w:type="dxa"/>
            <w:tcBorders>
              <w:top w:val="single" w:sz="4" w:space="0" w:color="auto"/>
              <w:left w:val="single" w:sz="4" w:space="0" w:color="auto"/>
              <w:bottom w:val="single" w:sz="4" w:space="0" w:color="auto"/>
              <w:right w:val="single" w:sz="4" w:space="0" w:color="auto"/>
            </w:tcBorders>
          </w:tcPr>
          <w:p w14:paraId="515711D0" w14:textId="77777777" w:rsidR="00B3328C" w:rsidRPr="00C17222" w:rsidRDefault="00B3328C" w:rsidP="007E073B">
            <w:pPr>
              <w:pStyle w:val="TAL"/>
              <w:rPr>
                <w:ins w:id="100" w:author="OPPO" w:date="2022-08-09T17:13:00Z"/>
              </w:rPr>
            </w:pPr>
            <w:proofErr w:type="spellStart"/>
            <w:ins w:id="101" w:author="OPPO" w:date="2022-08-09T17:13: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145340F1" w14:textId="77777777" w:rsidR="00B3328C" w:rsidRPr="00C17222" w:rsidRDefault="00B3328C" w:rsidP="007E073B">
            <w:pPr>
              <w:pStyle w:val="TAC"/>
              <w:rPr>
                <w:ins w:id="102" w:author="OPPO" w:date="2022-08-09T17:13:00Z"/>
              </w:rPr>
            </w:pPr>
            <w:ins w:id="103" w:author="OPPO" w:date="2022-08-09T17:13:00Z">
              <w:r w:rsidRPr="00C17222">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58EF1200" w14:textId="77777777" w:rsidR="00B3328C" w:rsidRPr="00C17222" w:rsidRDefault="00B3328C" w:rsidP="007E073B">
            <w:pPr>
              <w:pStyle w:val="TAC"/>
              <w:rPr>
                <w:ins w:id="104" w:author="OPPO" w:date="2022-08-09T17:13:00Z"/>
              </w:rPr>
            </w:pPr>
            <w:ins w:id="105" w:author="OPPO" w:date="2022-08-09T17:13: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r>
      <w:tr w:rsidR="00B3328C" w:rsidRPr="00C17222" w14:paraId="45B223F0" w14:textId="77777777" w:rsidTr="007E073B">
        <w:trPr>
          <w:jc w:val="center"/>
          <w:ins w:id="106" w:author="OPPO" w:date="2022-08-09T17:13:00Z"/>
        </w:trPr>
        <w:tc>
          <w:tcPr>
            <w:tcW w:w="3615" w:type="dxa"/>
            <w:tcBorders>
              <w:top w:val="single" w:sz="4" w:space="0" w:color="auto"/>
              <w:left w:val="single" w:sz="4" w:space="0" w:color="auto"/>
              <w:bottom w:val="single" w:sz="4" w:space="0" w:color="auto"/>
              <w:right w:val="single" w:sz="4" w:space="0" w:color="auto"/>
            </w:tcBorders>
          </w:tcPr>
          <w:p w14:paraId="19E776F4" w14:textId="77777777" w:rsidR="00B3328C" w:rsidRPr="00C17222" w:rsidRDefault="00B3328C" w:rsidP="007E073B">
            <w:pPr>
              <w:pStyle w:val="TAL"/>
              <w:rPr>
                <w:ins w:id="107" w:author="OPPO" w:date="2022-08-09T17:13:00Z"/>
                <w:szCs w:val="18"/>
              </w:rPr>
            </w:pPr>
            <w:ins w:id="108" w:author="OPPO" w:date="2022-08-09T17:13: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FCB1B5F" w14:textId="77777777" w:rsidR="00B3328C" w:rsidRPr="00C17222" w:rsidRDefault="00B3328C" w:rsidP="007E073B">
            <w:pPr>
              <w:pStyle w:val="TAC"/>
              <w:rPr>
                <w:ins w:id="109"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0DE5F637" w14:textId="77777777" w:rsidR="00B3328C" w:rsidRPr="00C17222" w:rsidRDefault="00B3328C" w:rsidP="007E073B">
            <w:pPr>
              <w:pStyle w:val="TAC"/>
              <w:rPr>
                <w:ins w:id="110" w:author="OPPO" w:date="2022-08-09T17:13:00Z"/>
                <w:szCs w:val="18"/>
              </w:rPr>
            </w:pPr>
            <w:ins w:id="111" w:author="OPPO" w:date="2022-08-09T17:13:00Z">
              <w:r w:rsidRPr="00C17222">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4A234245" w14:textId="77777777" w:rsidR="00B3328C" w:rsidRPr="00C17222" w:rsidRDefault="00B3328C" w:rsidP="007E073B">
            <w:pPr>
              <w:pStyle w:val="TAC"/>
              <w:rPr>
                <w:ins w:id="112" w:author="OPPO" w:date="2022-08-09T17:13:00Z"/>
                <w:szCs w:val="18"/>
              </w:rPr>
            </w:pPr>
            <w:ins w:id="113" w:author="OPPO" w:date="2022-08-09T17:13:00Z">
              <w:r w:rsidRPr="00C17222">
                <w:rPr>
                  <w:szCs w:val="18"/>
                </w:rPr>
                <w:t>-</w:t>
              </w:r>
            </w:ins>
          </w:p>
        </w:tc>
      </w:tr>
      <w:tr w:rsidR="00B3328C" w:rsidRPr="00C17222" w14:paraId="7F59BFA2" w14:textId="77777777" w:rsidTr="007E073B">
        <w:trPr>
          <w:jc w:val="center"/>
          <w:ins w:id="114" w:author="OPPO" w:date="2022-08-09T17:13:00Z"/>
        </w:trPr>
        <w:tc>
          <w:tcPr>
            <w:tcW w:w="3615" w:type="dxa"/>
            <w:tcBorders>
              <w:top w:val="single" w:sz="4" w:space="0" w:color="auto"/>
              <w:left w:val="single" w:sz="4" w:space="0" w:color="auto"/>
              <w:bottom w:val="single" w:sz="4" w:space="0" w:color="auto"/>
              <w:right w:val="single" w:sz="4" w:space="0" w:color="auto"/>
            </w:tcBorders>
          </w:tcPr>
          <w:p w14:paraId="5E1983FB" w14:textId="77777777" w:rsidR="00B3328C" w:rsidRPr="00C17222" w:rsidRDefault="00B3328C" w:rsidP="007E073B">
            <w:pPr>
              <w:pStyle w:val="TAL"/>
              <w:rPr>
                <w:ins w:id="115" w:author="OPPO" w:date="2022-08-09T17:13:00Z"/>
                <w:szCs w:val="18"/>
              </w:rPr>
            </w:pPr>
            <w:ins w:id="116" w:author="OPPO" w:date="2022-08-09T17:13: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13E90D34" w14:textId="77777777" w:rsidR="00B3328C" w:rsidRPr="00C17222" w:rsidRDefault="00B3328C" w:rsidP="007E073B">
            <w:pPr>
              <w:pStyle w:val="TAC"/>
              <w:rPr>
                <w:ins w:id="117"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6EAC2F46" w14:textId="77777777" w:rsidR="00B3328C" w:rsidRPr="00C17222" w:rsidRDefault="00B3328C" w:rsidP="007E073B">
            <w:pPr>
              <w:pStyle w:val="TAC"/>
              <w:rPr>
                <w:ins w:id="118" w:author="OPPO" w:date="2022-08-09T17:13:00Z"/>
                <w:szCs w:val="18"/>
              </w:rPr>
            </w:pPr>
            <w:ins w:id="119" w:author="OPPO" w:date="2022-08-09T17:13:00Z">
              <w:r w:rsidRPr="00C17222">
                <w:rPr>
                  <w:szCs w:val="18"/>
                </w:rPr>
                <w:t>DLBWP.1.1</w:t>
              </w:r>
            </w:ins>
          </w:p>
        </w:tc>
        <w:tc>
          <w:tcPr>
            <w:tcW w:w="1769" w:type="dxa"/>
            <w:tcBorders>
              <w:top w:val="single" w:sz="4" w:space="0" w:color="auto"/>
              <w:left w:val="single" w:sz="4" w:space="0" w:color="auto"/>
              <w:bottom w:val="single" w:sz="4" w:space="0" w:color="auto"/>
              <w:right w:val="single" w:sz="4" w:space="0" w:color="auto"/>
            </w:tcBorders>
          </w:tcPr>
          <w:p w14:paraId="5E9E70C9" w14:textId="77777777" w:rsidR="00B3328C" w:rsidRPr="00C17222" w:rsidRDefault="00B3328C" w:rsidP="007E073B">
            <w:pPr>
              <w:pStyle w:val="TAC"/>
              <w:rPr>
                <w:ins w:id="120" w:author="OPPO" w:date="2022-08-09T17:13:00Z"/>
                <w:szCs w:val="18"/>
              </w:rPr>
            </w:pPr>
            <w:ins w:id="121" w:author="OPPO" w:date="2022-08-09T17:13:00Z">
              <w:r w:rsidRPr="00C17222">
                <w:rPr>
                  <w:szCs w:val="18"/>
                </w:rPr>
                <w:t>-</w:t>
              </w:r>
            </w:ins>
          </w:p>
        </w:tc>
      </w:tr>
      <w:tr w:rsidR="00B3328C" w:rsidRPr="00C17222" w14:paraId="3CEEECA4" w14:textId="77777777" w:rsidTr="007E073B">
        <w:trPr>
          <w:jc w:val="center"/>
          <w:ins w:id="122" w:author="OPPO" w:date="2022-08-09T17:13:00Z"/>
        </w:trPr>
        <w:tc>
          <w:tcPr>
            <w:tcW w:w="3615" w:type="dxa"/>
            <w:tcBorders>
              <w:top w:val="single" w:sz="4" w:space="0" w:color="auto"/>
              <w:left w:val="single" w:sz="4" w:space="0" w:color="auto"/>
              <w:bottom w:val="single" w:sz="4" w:space="0" w:color="auto"/>
              <w:right w:val="single" w:sz="4" w:space="0" w:color="auto"/>
            </w:tcBorders>
          </w:tcPr>
          <w:p w14:paraId="3119AA48" w14:textId="77777777" w:rsidR="00B3328C" w:rsidRPr="00C17222" w:rsidRDefault="00B3328C" w:rsidP="007E073B">
            <w:pPr>
              <w:pStyle w:val="TAL"/>
              <w:rPr>
                <w:ins w:id="123" w:author="OPPO" w:date="2022-08-09T17:13:00Z"/>
                <w:szCs w:val="18"/>
              </w:rPr>
            </w:pPr>
            <w:ins w:id="124" w:author="OPPO" w:date="2022-08-09T17:13: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0A64C85" w14:textId="77777777" w:rsidR="00B3328C" w:rsidRPr="00C17222" w:rsidRDefault="00B3328C" w:rsidP="007E073B">
            <w:pPr>
              <w:pStyle w:val="TAC"/>
              <w:rPr>
                <w:ins w:id="125"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46D26547" w14:textId="77777777" w:rsidR="00B3328C" w:rsidRPr="00C17222" w:rsidRDefault="00B3328C" w:rsidP="007E073B">
            <w:pPr>
              <w:pStyle w:val="TAC"/>
              <w:rPr>
                <w:ins w:id="126" w:author="OPPO" w:date="2022-08-09T17:13:00Z"/>
                <w:szCs w:val="18"/>
              </w:rPr>
            </w:pPr>
            <w:ins w:id="127" w:author="OPPO" w:date="2022-08-09T17:13:00Z">
              <w:r w:rsidRPr="00C17222">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10844244" w14:textId="77777777" w:rsidR="00B3328C" w:rsidRPr="00C17222" w:rsidRDefault="00B3328C" w:rsidP="007E073B">
            <w:pPr>
              <w:pStyle w:val="TAC"/>
              <w:rPr>
                <w:ins w:id="128" w:author="OPPO" w:date="2022-08-09T17:13:00Z"/>
                <w:szCs w:val="18"/>
              </w:rPr>
            </w:pPr>
            <w:ins w:id="129" w:author="OPPO" w:date="2022-08-09T17:13:00Z">
              <w:r w:rsidRPr="00C17222">
                <w:rPr>
                  <w:szCs w:val="18"/>
                </w:rPr>
                <w:t>-</w:t>
              </w:r>
            </w:ins>
          </w:p>
        </w:tc>
      </w:tr>
      <w:tr w:rsidR="00B3328C" w:rsidRPr="00C17222" w14:paraId="7805DE88" w14:textId="77777777" w:rsidTr="007E073B">
        <w:trPr>
          <w:jc w:val="center"/>
          <w:ins w:id="130" w:author="OPPO" w:date="2022-08-09T17:13:00Z"/>
        </w:trPr>
        <w:tc>
          <w:tcPr>
            <w:tcW w:w="3615" w:type="dxa"/>
            <w:tcBorders>
              <w:top w:val="single" w:sz="4" w:space="0" w:color="auto"/>
              <w:left w:val="single" w:sz="4" w:space="0" w:color="auto"/>
              <w:bottom w:val="single" w:sz="4" w:space="0" w:color="auto"/>
              <w:right w:val="single" w:sz="4" w:space="0" w:color="auto"/>
            </w:tcBorders>
          </w:tcPr>
          <w:p w14:paraId="34F9236D" w14:textId="77777777" w:rsidR="00B3328C" w:rsidRPr="00C17222" w:rsidRDefault="00B3328C" w:rsidP="007E073B">
            <w:pPr>
              <w:pStyle w:val="TAL"/>
              <w:rPr>
                <w:ins w:id="131" w:author="OPPO" w:date="2022-08-09T17:13:00Z"/>
                <w:szCs w:val="18"/>
              </w:rPr>
            </w:pPr>
            <w:ins w:id="132" w:author="OPPO" w:date="2022-08-09T17:13: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54D0C9E3" w14:textId="77777777" w:rsidR="00B3328C" w:rsidRPr="00C17222" w:rsidRDefault="00B3328C" w:rsidP="007E073B">
            <w:pPr>
              <w:pStyle w:val="TAC"/>
              <w:rPr>
                <w:ins w:id="133"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68DDF9A1" w14:textId="77777777" w:rsidR="00B3328C" w:rsidRPr="00C17222" w:rsidRDefault="00B3328C" w:rsidP="007E073B">
            <w:pPr>
              <w:pStyle w:val="TAC"/>
              <w:rPr>
                <w:ins w:id="134" w:author="OPPO" w:date="2022-08-09T17:13:00Z"/>
                <w:szCs w:val="18"/>
              </w:rPr>
            </w:pPr>
            <w:ins w:id="135" w:author="OPPO" w:date="2022-08-09T17:13:00Z">
              <w:r w:rsidRPr="00C17222">
                <w:rPr>
                  <w:szCs w:val="18"/>
                </w:rPr>
                <w:t>ULBWP.1.1</w:t>
              </w:r>
            </w:ins>
          </w:p>
        </w:tc>
        <w:tc>
          <w:tcPr>
            <w:tcW w:w="1769" w:type="dxa"/>
            <w:tcBorders>
              <w:top w:val="single" w:sz="4" w:space="0" w:color="auto"/>
              <w:left w:val="single" w:sz="4" w:space="0" w:color="auto"/>
              <w:bottom w:val="single" w:sz="4" w:space="0" w:color="auto"/>
              <w:right w:val="single" w:sz="4" w:space="0" w:color="auto"/>
            </w:tcBorders>
          </w:tcPr>
          <w:p w14:paraId="26BE9278" w14:textId="77777777" w:rsidR="00B3328C" w:rsidRPr="00C17222" w:rsidRDefault="00B3328C" w:rsidP="007E073B">
            <w:pPr>
              <w:pStyle w:val="TAC"/>
              <w:rPr>
                <w:ins w:id="136" w:author="OPPO" w:date="2022-08-09T17:13:00Z"/>
                <w:szCs w:val="18"/>
              </w:rPr>
            </w:pPr>
            <w:ins w:id="137" w:author="OPPO" w:date="2022-08-09T17:13:00Z">
              <w:r w:rsidRPr="00C17222">
                <w:rPr>
                  <w:szCs w:val="18"/>
                </w:rPr>
                <w:t>-</w:t>
              </w:r>
            </w:ins>
          </w:p>
        </w:tc>
      </w:tr>
      <w:tr w:rsidR="00B3328C" w:rsidRPr="00C17222" w14:paraId="7920D05E" w14:textId="77777777" w:rsidTr="007E073B">
        <w:trPr>
          <w:jc w:val="center"/>
          <w:ins w:id="138" w:author="OPPO" w:date="2022-08-09T17:13:00Z"/>
        </w:trPr>
        <w:tc>
          <w:tcPr>
            <w:tcW w:w="3615" w:type="dxa"/>
            <w:tcBorders>
              <w:top w:val="single" w:sz="4" w:space="0" w:color="auto"/>
              <w:left w:val="single" w:sz="4" w:space="0" w:color="auto"/>
              <w:bottom w:val="single" w:sz="4" w:space="0" w:color="auto"/>
              <w:right w:val="single" w:sz="4" w:space="0" w:color="auto"/>
            </w:tcBorders>
          </w:tcPr>
          <w:p w14:paraId="1436F88D" w14:textId="77777777" w:rsidR="00B3328C" w:rsidRPr="00C17222" w:rsidRDefault="00B3328C" w:rsidP="007E073B">
            <w:pPr>
              <w:pStyle w:val="TAL"/>
              <w:rPr>
                <w:ins w:id="139" w:author="OPPO" w:date="2022-08-09T17:13:00Z"/>
                <w:szCs w:val="18"/>
              </w:rPr>
            </w:pPr>
            <w:ins w:id="140" w:author="OPPO" w:date="2022-08-09T17:13: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1BE9F77E" w14:textId="77777777" w:rsidR="00B3328C" w:rsidRPr="00C17222" w:rsidRDefault="00B3328C" w:rsidP="007E073B">
            <w:pPr>
              <w:pStyle w:val="TAC"/>
              <w:rPr>
                <w:ins w:id="141"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79C84E13" w14:textId="77777777" w:rsidR="00B3328C" w:rsidRPr="00C17222" w:rsidRDefault="00B3328C" w:rsidP="007E073B">
            <w:pPr>
              <w:pStyle w:val="TAC"/>
              <w:rPr>
                <w:ins w:id="142" w:author="OPPO" w:date="2022-08-09T17:13:00Z"/>
                <w:szCs w:val="18"/>
              </w:rPr>
            </w:pPr>
            <w:ins w:id="143" w:author="OPPO" w:date="2022-08-09T17:13:00Z">
              <w:r w:rsidRPr="00C17222">
                <w:rPr>
                  <w:szCs w:val="18"/>
                </w:rPr>
                <w:t>Not applicable</w:t>
              </w:r>
            </w:ins>
          </w:p>
        </w:tc>
        <w:tc>
          <w:tcPr>
            <w:tcW w:w="1769" w:type="dxa"/>
            <w:tcBorders>
              <w:top w:val="single" w:sz="4" w:space="0" w:color="auto"/>
              <w:left w:val="single" w:sz="4" w:space="0" w:color="auto"/>
              <w:bottom w:val="single" w:sz="4" w:space="0" w:color="auto"/>
              <w:right w:val="single" w:sz="4" w:space="0" w:color="auto"/>
            </w:tcBorders>
          </w:tcPr>
          <w:p w14:paraId="14681CAD" w14:textId="77777777" w:rsidR="00B3328C" w:rsidRPr="00C17222" w:rsidRDefault="00B3328C" w:rsidP="007E073B">
            <w:pPr>
              <w:pStyle w:val="TAC"/>
              <w:rPr>
                <w:ins w:id="144" w:author="OPPO" w:date="2022-08-09T17:13:00Z"/>
                <w:szCs w:val="18"/>
              </w:rPr>
            </w:pPr>
            <w:ins w:id="145" w:author="OPPO" w:date="2022-08-09T17:13:00Z">
              <w:r w:rsidRPr="00C17222">
                <w:rPr>
                  <w:szCs w:val="18"/>
                </w:rPr>
                <w:t>-</w:t>
              </w:r>
            </w:ins>
          </w:p>
        </w:tc>
      </w:tr>
      <w:tr w:rsidR="00B3328C" w:rsidRPr="00C17222" w14:paraId="1820D155" w14:textId="77777777" w:rsidTr="007E073B">
        <w:trPr>
          <w:jc w:val="center"/>
          <w:ins w:id="146" w:author="OPPO" w:date="2022-08-09T17:13:00Z"/>
        </w:trPr>
        <w:tc>
          <w:tcPr>
            <w:tcW w:w="3615" w:type="dxa"/>
            <w:tcBorders>
              <w:top w:val="single" w:sz="4" w:space="0" w:color="auto"/>
              <w:left w:val="single" w:sz="4" w:space="0" w:color="auto"/>
              <w:bottom w:val="single" w:sz="4" w:space="0" w:color="auto"/>
              <w:right w:val="single" w:sz="4" w:space="0" w:color="auto"/>
            </w:tcBorders>
          </w:tcPr>
          <w:p w14:paraId="7AE696D6" w14:textId="77777777" w:rsidR="00B3328C" w:rsidRPr="00C17222" w:rsidRDefault="00B3328C" w:rsidP="007E073B">
            <w:pPr>
              <w:pStyle w:val="TAL"/>
              <w:rPr>
                <w:ins w:id="147" w:author="OPPO" w:date="2022-08-09T17:13:00Z"/>
                <w:szCs w:val="18"/>
                <w:lang w:val="en-US" w:eastAsia="zh-CN"/>
              </w:rPr>
            </w:pPr>
            <w:ins w:id="148" w:author="OPPO" w:date="2022-08-09T17:13:00Z">
              <w:r w:rsidRPr="00C17222">
                <w:rPr>
                  <w:rFonts w:hint="eastAsia"/>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7B359722" w14:textId="77777777" w:rsidR="00B3328C" w:rsidRPr="00C17222" w:rsidRDefault="00B3328C" w:rsidP="007E073B">
            <w:pPr>
              <w:pStyle w:val="TAC"/>
              <w:rPr>
                <w:ins w:id="149" w:author="OPPO" w:date="2022-08-09T17:13:00Z"/>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51F3FC3F" w14:textId="77777777" w:rsidR="00B3328C" w:rsidRPr="00C17222" w:rsidRDefault="00B3328C" w:rsidP="007E073B">
            <w:pPr>
              <w:pStyle w:val="TAC"/>
              <w:rPr>
                <w:ins w:id="150" w:author="OPPO" w:date="2022-08-09T17:13:00Z"/>
                <w:szCs w:val="18"/>
                <w:lang w:val="en-US"/>
              </w:rPr>
            </w:pPr>
            <w:ins w:id="151" w:author="OPPO" w:date="2022-08-09T17:13:00Z">
              <w:r w:rsidRPr="00C17222">
                <w:rPr>
                  <w:rFonts w:cs="Arial" w:hint="eastAsia"/>
                  <w:lang w:eastAsia="zh-CN"/>
                </w:rPr>
                <w:t>GP#</w:t>
              </w:r>
              <w:r>
                <w:rPr>
                  <w:rFonts w:cs="Arial" w:hint="eastAsia"/>
                  <w:lang w:val="en-US" w:eastAsia="zh-CN"/>
                </w:rPr>
                <w:t>13</w:t>
              </w:r>
              <w:r w:rsidRPr="00C17222">
                <w:rPr>
                  <w:rFonts w:cs="Arial" w:hint="eastAsia"/>
                  <w:lang w:eastAsia="zh-CN"/>
                </w:rPr>
                <w:t xml:space="preserve"> 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ins>
          </w:p>
        </w:tc>
      </w:tr>
      <w:tr w:rsidR="00B3328C" w:rsidRPr="00C17222" w14:paraId="211C85F0" w14:textId="77777777" w:rsidTr="007E073B">
        <w:trPr>
          <w:jc w:val="center"/>
          <w:ins w:id="152" w:author="OPPO" w:date="2022-08-09T17:13:00Z"/>
        </w:trPr>
        <w:tc>
          <w:tcPr>
            <w:tcW w:w="3615" w:type="dxa"/>
            <w:tcBorders>
              <w:top w:val="single" w:sz="4" w:space="0" w:color="auto"/>
              <w:left w:val="single" w:sz="4" w:space="0" w:color="auto"/>
              <w:bottom w:val="single" w:sz="4" w:space="0" w:color="auto"/>
              <w:right w:val="single" w:sz="4" w:space="0" w:color="auto"/>
            </w:tcBorders>
          </w:tcPr>
          <w:p w14:paraId="3E0B788E" w14:textId="77777777" w:rsidR="00B3328C" w:rsidRPr="00C17222" w:rsidRDefault="00B3328C" w:rsidP="007E073B">
            <w:pPr>
              <w:pStyle w:val="TAL"/>
              <w:rPr>
                <w:ins w:id="153" w:author="OPPO" w:date="2022-08-09T17:13:00Z"/>
                <w:szCs w:val="18"/>
              </w:rPr>
            </w:pPr>
            <w:ins w:id="154" w:author="OPPO" w:date="2022-08-09T17:13: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91CAEC9" w14:textId="77777777" w:rsidR="00B3328C" w:rsidRPr="00C17222" w:rsidRDefault="00B3328C" w:rsidP="007E073B">
            <w:pPr>
              <w:pStyle w:val="TAC"/>
              <w:rPr>
                <w:ins w:id="155"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3C6A2EA2" w14:textId="77777777" w:rsidR="00B3328C" w:rsidRPr="00C17222" w:rsidRDefault="00B3328C" w:rsidP="007E073B">
            <w:pPr>
              <w:pStyle w:val="TAC"/>
              <w:rPr>
                <w:ins w:id="156" w:author="OPPO" w:date="2022-08-09T17:13:00Z"/>
                <w:szCs w:val="18"/>
              </w:rPr>
            </w:pPr>
            <w:ins w:id="157" w:author="OPPO" w:date="2022-08-09T17:13:00Z">
              <w:r w:rsidRPr="00C17222">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508BDFFB" w14:textId="77777777" w:rsidR="00B3328C" w:rsidRPr="00C17222" w:rsidRDefault="00B3328C" w:rsidP="007E073B">
            <w:pPr>
              <w:pStyle w:val="TAC"/>
              <w:rPr>
                <w:ins w:id="158" w:author="OPPO" w:date="2022-08-09T17:13:00Z"/>
                <w:szCs w:val="18"/>
              </w:rPr>
            </w:pPr>
            <w:ins w:id="159" w:author="OPPO" w:date="2022-08-09T17:13:00Z">
              <w:r w:rsidRPr="00C17222">
                <w:rPr>
                  <w:szCs w:val="18"/>
                </w:rPr>
                <w:t>-</w:t>
              </w:r>
            </w:ins>
          </w:p>
        </w:tc>
      </w:tr>
      <w:tr w:rsidR="00B3328C" w:rsidRPr="00C17222" w14:paraId="5BECEE2F" w14:textId="77777777" w:rsidTr="007E073B">
        <w:trPr>
          <w:jc w:val="center"/>
          <w:ins w:id="160" w:author="OPPO" w:date="2022-08-09T17:13:00Z"/>
        </w:trPr>
        <w:tc>
          <w:tcPr>
            <w:tcW w:w="3615" w:type="dxa"/>
            <w:tcBorders>
              <w:top w:val="single" w:sz="4" w:space="0" w:color="auto"/>
              <w:left w:val="single" w:sz="4" w:space="0" w:color="auto"/>
              <w:bottom w:val="single" w:sz="4" w:space="0" w:color="auto"/>
              <w:right w:val="single" w:sz="4" w:space="0" w:color="auto"/>
            </w:tcBorders>
          </w:tcPr>
          <w:p w14:paraId="5E4B154A" w14:textId="77777777" w:rsidR="00B3328C" w:rsidRPr="00C17222" w:rsidRDefault="00B3328C" w:rsidP="007E073B">
            <w:pPr>
              <w:pStyle w:val="TAL"/>
              <w:rPr>
                <w:ins w:id="161" w:author="OPPO" w:date="2022-08-09T17:13:00Z"/>
                <w:szCs w:val="18"/>
              </w:rPr>
            </w:pPr>
            <w:ins w:id="162" w:author="OPPO" w:date="2022-08-09T17:13: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17C8E34" w14:textId="77777777" w:rsidR="00B3328C" w:rsidRPr="00C17222" w:rsidRDefault="00B3328C" w:rsidP="007E073B">
            <w:pPr>
              <w:pStyle w:val="TAC"/>
              <w:rPr>
                <w:ins w:id="163"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22681DF6" w14:textId="77777777" w:rsidR="00B3328C" w:rsidRPr="00C17222" w:rsidRDefault="00B3328C" w:rsidP="007E073B">
            <w:pPr>
              <w:pStyle w:val="TAC"/>
              <w:rPr>
                <w:ins w:id="164" w:author="OPPO" w:date="2022-08-09T17:13:00Z"/>
                <w:szCs w:val="18"/>
              </w:rPr>
            </w:pPr>
            <w:ins w:id="165" w:author="OPPO" w:date="2022-08-09T17:13:00Z">
              <w:r w:rsidRPr="00C17222">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0F521B45" w14:textId="77777777" w:rsidR="00B3328C" w:rsidRPr="00C17222" w:rsidRDefault="00B3328C" w:rsidP="007E073B">
            <w:pPr>
              <w:pStyle w:val="TAC"/>
              <w:rPr>
                <w:ins w:id="166" w:author="OPPO" w:date="2022-08-09T17:13:00Z"/>
                <w:szCs w:val="18"/>
              </w:rPr>
            </w:pPr>
            <w:ins w:id="167" w:author="OPPO" w:date="2022-08-09T17:13:00Z">
              <w:r w:rsidRPr="00C17222">
                <w:rPr>
                  <w:szCs w:val="18"/>
                </w:rPr>
                <w:t>-</w:t>
              </w:r>
            </w:ins>
          </w:p>
        </w:tc>
      </w:tr>
      <w:tr w:rsidR="00B3328C" w:rsidRPr="00C17222" w14:paraId="37444750" w14:textId="77777777" w:rsidTr="007E073B">
        <w:trPr>
          <w:jc w:val="center"/>
          <w:ins w:id="168" w:author="OPPO" w:date="2022-08-09T17:13:00Z"/>
        </w:trPr>
        <w:tc>
          <w:tcPr>
            <w:tcW w:w="3615" w:type="dxa"/>
            <w:tcBorders>
              <w:top w:val="single" w:sz="4" w:space="0" w:color="auto"/>
              <w:left w:val="single" w:sz="4" w:space="0" w:color="auto"/>
              <w:bottom w:val="single" w:sz="4" w:space="0" w:color="auto"/>
              <w:right w:val="single" w:sz="4" w:space="0" w:color="auto"/>
            </w:tcBorders>
          </w:tcPr>
          <w:p w14:paraId="2B7A678A" w14:textId="77777777" w:rsidR="00B3328C" w:rsidRPr="00C17222" w:rsidRDefault="00B3328C" w:rsidP="007E073B">
            <w:pPr>
              <w:pStyle w:val="TAL"/>
              <w:rPr>
                <w:ins w:id="169" w:author="OPPO" w:date="2022-08-09T17:13:00Z"/>
              </w:rPr>
            </w:pPr>
            <w:ins w:id="170" w:author="OPPO" w:date="2022-08-09T17:13: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1E2EEDB" w14:textId="77777777" w:rsidR="00B3328C" w:rsidRPr="00C17222" w:rsidRDefault="00B3328C" w:rsidP="007E073B">
            <w:pPr>
              <w:pStyle w:val="TAC"/>
              <w:rPr>
                <w:ins w:id="171"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49F1F33E" w14:textId="77777777" w:rsidR="00B3328C" w:rsidRPr="00C17222" w:rsidRDefault="00B3328C" w:rsidP="007E073B">
            <w:pPr>
              <w:pStyle w:val="TAC"/>
              <w:rPr>
                <w:ins w:id="172" w:author="OPPO" w:date="2022-08-09T17:13:00Z"/>
              </w:rPr>
            </w:pPr>
            <w:ins w:id="173" w:author="OPPO" w:date="2022-08-09T17:13:00Z">
              <w:r w:rsidRPr="00C17222">
                <w:t>SR.3.1 TDD</w:t>
              </w:r>
            </w:ins>
          </w:p>
        </w:tc>
        <w:tc>
          <w:tcPr>
            <w:tcW w:w="1769" w:type="dxa"/>
            <w:tcBorders>
              <w:top w:val="single" w:sz="4" w:space="0" w:color="auto"/>
              <w:left w:val="single" w:sz="4" w:space="0" w:color="auto"/>
              <w:bottom w:val="single" w:sz="4" w:space="0" w:color="auto"/>
              <w:right w:val="single" w:sz="4" w:space="0" w:color="auto"/>
            </w:tcBorders>
          </w:tcPr>
          <w:p w14:paraId="620D6764" w14:textId="77777777" w:rsidR="00B3328C" w:rsidRPr="00C17222" w:rsidRDefault="00B3328C" w:rsidP="007E073B">
            <w:pPr>
              <w:pStyle w:val="TAC"/>
              <w:rPr>
                <w:ins w:id="174" w:author="OPPO" w:date="2022-08-09T17:13:00Z"/>
              </w:rPr>
            </w:pPr>
            <w:ins w:id="175" w:author="OPPO" w:date="2022-08-09T17:13:00Z">
              <w:r w:rsidRPr="00C17222">
                <w:t>-</w:t>
              </w:r>
            </w:ins>
          </w:p>
        </w:tc>
      </w:tr>
      <w:tr w:rsidR="00B3328C" w:rsidRPr="00C17222" w14:paraId="126CE21D" w14:textId="77777777" w:rsidTr="007E073B">
        <w:trPr>
          <w:jc w:val="center"/>
          <w:ins w:id="176" w:author="OPPO" w:date="2022-08-09T17:13:00Z"/>
        </w:trPr>
        <w:tc>
          <w:tcPr>
            <w:tcW w:w="3615" w:type="dxa"/>
            <w:tcBorders>
              <w:top w:val="single" w:sz="4" w:space="0" w:color="auto"/>
              <w:left w:val="single" w:sz="4" w:space="0" w:color="auto"/>
              <w:bottom w:val="single" w:sz="4" w:space="0" w:color="auto"/>
              <w:right w:val="single" w:sz="4" w:space="0" w:color="auto"/>
            </w:tcBorders>
          </w:tcPr>
          <w:p w14:paraId="517095B0" w14:textId="77777777" w:rsidR="00B3328C" w:rsidRPr="00C17222" w:rsidRDefault="00B3328C" w:rsidP="007E073B">
            <w:pPr>
              <w:pStyle w:val="TAL"/>
              <w:rPr>
                <w:ins w:id="177" w:author="OPPO" w:date="2022-08-09T17:13:00Z"/>
              </w:rPr>
            </w:pPr>
            <w:ins w:id="178" w:author="OPPO" w:date="2022-08-09T17:13: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672B61AB" w14:textId="77777777" w:rsidR="00B3328C" w:rsidRPr="00C17222" w:rsidRDefault="00B3328C" w:rsidP="007E073B">
            <w:pPr>
              <w:pStyle w:val="TAC"/>
              <w:rPr>
                <w:ins w:id="179"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064ECA12" w14:textId="77777777" w:rsidR="00B3328C" w:rsidRPr="00C17222" w:rsidRDefault="00B3328C" w:rsidP="007E073B">
            <w:pPr>
              <w:pStyle w:val="TAC"/>
              <w:rPr>
                <w:ins w:id="180" w:author="OPPO" w:date="2022-08-09T17:13:00Z"/>
              </w:rPr>
            </w:pPr>
            <w:ins w:id="181" w:author="OPPO" w:date="2022-08-09T17:13:00Z">
              <w:r w:rsidRPr="00C17222">
                <w:t>CR.3.1 TDD</w:t>
              </w:r>
            </w:ins>
          </w:p>
          <w:p w14:paraId="17AACC10" w14:textId="77777777" w:rsidR="00B3328C" w:rsidRPr="00C17222" w:rsidRDefault="00B3328C" w:rsidP="007E073B">
            <w:pPr>
              <w:pStyle w:val="TAC"/>
              <w:rPr>
                <w:ins w:id="182"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0E634C25" w14:textId="77777777" w:rsidR="00B3328C" w:rsidRPr="00C17222" w:rsidRDefault="00B3328C" w:rsidP="007E073B">
            <w:pPr>
              <w:pStyle w:val="TAC"/>
              <w:rPr>
                <w:ins w:id="183" w:author="OPPO" w:date="2022-08-09T17:13:00Z"/>
              </w:rPr>
            </w:pPr>
            <w:ins w:id="184" w:author="OPPO" w:date="2022-08-09T17:13:00Z">
              <w:r w:rsidRPr="00C17222">
                <w:t>-</w:t>
              </w:r>
            </w:ins>
          </w:p>
        </w:tc>
      </w:tr>
      <w:tr w:rsidR="00B3328C" w:rsidRPr="00C17222" w14:paraId="03C801FE" w14:textId="77777777" w:rsidTr="007E073B">
        <w:trPr>
          <w:jc w:val="center"/>
          <w:ins w:id="185" w:author="OPPO" w:date="2022-08-09T17:13:00Z"/>
        </w:trPr>
        <w:tc>
          <w:tcPr>
            <w:tcW w:w="3615" w:type="dxa"/>
            <w:tcBorders>
              <w:top w:val="single" w:sz="4" w:space="0" w:color="auto"/>
              <w:left w:val="single" w:sz="4" w:space="0" w:color="auto"/>
              <w:bottom w:val="single" w:sz="4" w:space="0" w:color="auto"/>
              <w:right w:val="single" w:sz="4" w:space="0" w:color="auto"/>
            </w:tcBorders>
          </w:tcPr>
          <w:p w14:paraId="762B2EA0" w14:textId="77777777" w:rsidR="00B3328C" w:rsidRPr="00C17222" w:rsidRDefault="00B3328C" w:rsidP="007E073B">
            <w:pPr>
              <w:pStyle w:val="TAL"/>
              <w:rPr>
                <w:ins w:id="186" w:author="OPPO" w:date="2022-08-09T17:13:00Z"/>
                <w:rFonts w:cs="v5.0.0"/>
              </w:rPr>
            </w:pPr>
            <w:ins w:id="187" w:author="OPPO" w:date="2022-08-09T17:13: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71A8A3E3" w14:textId="77777777" w:rsidR="00B3328C" w:rsidRPr="00C17222" w:rsidRDefault="00B3328C" w:rsidP="007E073B">
            <w:pPr>
              <w:pStyle w:val="TAC"/>
              <w:rPr>
                <w:ins w:id="188"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6DA42DBA" w14:textId="77777777" w:rsidR="00B3328C" w:rsidRPr="00C17222" w:rsidRDefault="00B3328C" w:rsidP="007E073B">
            <w:pPr>
              <w:pStyle w:val="TAC"/>
              <w:rPr>
                <w:ins w:id="189" w:author="OPPO" w:date="2022-08-09T17:13:00Z"/>
              </w:rPr>
            </w:pPr>
            <w:ins w:id="190" w:author="OPPO" w:date="2022-08-09T17:13:00Z">
              <w:r w:rsidRPr="00C17222">
                <w:t>CCR.3.1 TDD</w:t>
              </w:r>
            </w:ins>
          </w:p>
          <w:p w14:paraId="4E7B38EC" w14:textId="77777777" w:rsidR="00B3328C" w:rsidRPr="00C17222" w:rsidRDefault="00B3328C" w:rsidP="007E073B">
            <w:pPr>
              <w:pStyle w:val="TAC"/>
              <w:rPr>
                <w:ins w:id="191"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6843956A" w14:textId="77777777" w:rsidR="00B3328C" w:rsidRPr="00C17222" w:rsidRDefault="00B3328C" w:rsidP="007E073B">
            <w:pPr>
              <w:pStyle w:val="TAC"/>
              <w:rPr>
                <w:ins w:id="192" w:author="OPPO" w:date="2022-08-09T17:13:00Z"/>
              </w:rPr>
            </w:pPr>
            <w:ins w:id="193" w:author="OPPO" w:date="2022-08-09T17:13:00Z">
              <w:r w:rsidRPr="00C17222">
                <w:t>-</w:t>
              </w:r>
            </w:ins>
          </w:p>
        </w:tc>
      </w:tr>
      <w:tr w:rsidR="00B3328C" w:rsidRPr="00C17222" w14:paraId="7AC509A5" w14:textId="77777777" w:rsidTr="007E073B">
        <w:trPr>
          <w:jc w:val="center"/>
          <w:ins w:id="194" w:author="OPPO" w:date="2022-08-09T17:13:00Z"/>
        </w:trPr>
        <w:tc>
          <w:tcPr>
            <w:tcW w:w="3615" w:type="dxa"/>
            <w:tcBorders>
              <w:top w:val="single" w:sz="4" w:space="0" w:color="auto"/>
              <w:left w:val="single" w:sz="4" w:space="0" w:color="auto"/>
              <w:bottom w:val="single" w:sz="4" w:space="0" w:color="auto"/>
              <w:right w:val="single" w:sz="4" w:space="0" w:color="auto"/>
            </w:tcBorders>
          </w:tcPr>
          <w:p w14:paraId="2B0111C4" w14:textId="77777777" w:rsidR="00B3328C" w:rsidRPr="00C17222" w:rsidRDefault="00B3328C" w:rsidP="007E073B">
            <w:pPr>
              <w:pStyle w:val="TAL"/>
              <w:rPr>
                <w:ins w:id="195" w:author="OPPO" w:date="2022-08-09T17:13:00Z"/>
              </w:rPr>
            </w:pPr>
            <w:ins w:id="196" w:author="OPPO" w:date="2022-08-09T17:13: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63135149" w14:textId="77777777" w:rsidR="00B3328C" w:rsidRPr="00C17222" w:rsidRDefault="00B3328C" w:rsidP="007E073B">
            <w:pPr>
              <w:pStyle w:val="TAC"/>
              <w:rPr>
                <w:ins w:id="197"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7722497D" w14:textId="77777777" w:rsidR="00B3328C" w:rsidRPr="00C17222" w:rsidRDefault="00B3328C" w:rsidP="007E073B">
            <w:pPr>
              <w:pStyle w:val="TAC"/>
              <w:rPr>
                <w:ins w:id="198" w:author="OPPO" w:date="2022-08-09T17:13:00Z"/>
              </w:rPr>
            </w:pPr>
            <w:ins w:id="199" w:author="OPPO" w:date="2022-08-09T17:13:00Z">
              <w:r w:rsidRPr="00C17222">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796A36CB" w14:textId="77777777" w:rsidR="00B3328C" w:rsidRPr="00C17222" w:rsidRDefault="00B3328C" w:rsidP="007E073B">
            <w:pPr>
              <w:pStyle w:val="TAC"/>
              <w:rPr>
                <w:ins w:id="200" w:author="OPPO" w:date="2022-08-09T17:13:00Z"/>
              </w:rPr>
            </w:pPr>
            <w:ins w:id="201" w:author="OPPO" w:date="2022-08-09T17:13:00Z">
              <w:r w:rsidRPr="00C17222">
                <w:rPr>
                  <w:rFonts w:eastAsia="Malgun Gothic"/>
                  <w:szCs w:val="18"/>
                </w:rPr>
                <w:t>OP.3</w:t>
              </w:r>
            </w:ins>
          </w:p>
        </w:tc>
      </w:tr>
      <w:tr w:rsidR="00B3328C" w:rsidRPr="00C17222" w14:paraId="05D924CF" w14:textId="77777777" w:rsidTr="007E073B">
        <w:trPr>
          <w:jc w:val="center"/>
          <w:ins w:id="202" w:author="OPPO" w:date="2022-08-09T17:13:00Z"/>
        </w:trPr>
        <w:tc>
          <w:tcPr>
            <w:tcW w:w="3615" w:type="dxa"/>
            <w:tcBorders>
              <w:top w:val="single" w:sz="4" w:space="0" w:color="auto"/>
              <w:left w:val="single" w:sz="4" w:space="0" w:color="auto"/>
              <w:bottom w:val="single" w:sz="4" w:space="0" w:color="auto"/>
              <w:right w:val="single" w:sz="4" w:space="0" w:color="auto"/>
            </w:tcBorders>
          </w:tcPr>
          <w:p w14:paraId="7410018A" w14:textId="77777777" w:rsidR="00B3328C" w:rsidRPr="00C17222" w:rsidRDefault="00B3328C" w:rsidP="007E073B">
            <w:pPr>
              <w:pStyle w:val="TAL"/>
              <w:rPr>
                <w:ins w:id="203" w:author="OPPO" w:date="2022-08-09T17:13:00Z"/>
              </w:rPr>
            </w:pPr>
            <w:ins w:id="204" w:author="OPPO" w:date="2022-08-09T17:13: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2517FC0D" w14:textId="77777777" w:rsidR="00B3328C" w:rsidRPr="00C17222" w:rsidRDefault="00B3328C" w:rsidP="007E073B">
            <w:pPr>
              <w:pStyle w:val="TAC"/>
              <w:rPr>
                <w:ins w:id="205"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242D4E60" w14:textId="77777777" w:rsidR="00B3328C" w:rsidRPr="00C17222" w:rsidRDefault="00B3328C" w:rsidP="007E073B">
            <w:pPr>
              <w:pStyle w:val="TAC"/>
              <w:rPr>
                <w:ins w:id="206" w:author="OPPO" w:date="2022-08-09T17:13:00Z"/>
              </w:rPr>
            </w:pPr>
            <w:ins w:id="207" w:author="OPPO" w:date="2022-08-09T17:13:00Z">
              <w:r w:rsidRPr="00C17222">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79246F92" w14:textId="77777777" w:rsidR="00B3328C" w:rsidRPr="00C17222" w:rsidRDefault="00B3328C" w:rsidP="007E073B">
            <w:pPr>
              <w:pStyle w:val="TAC"/>
              <w:rPr>
                <w:ins w:id="208" w:author="OPPO" w:date="2022-08-09T17:13:00Z"/>
              </w:rPr>
            </w:pPr>
            <w:ins w:id="209" w:author="OPPO" w:date="2022-08-09T17:13:00Z">
              <w:r w:rsidRPr="00C17222">
                <w:rPr>
                  <w:rFonts w:cs="Arial"/>
                </w:rPr>
                <w:t>SSB.3 FR2</w:t>
              </w:r>
            </w:ins>
          </w:p>
        </w:tc>
      </w:tr>
      <w:tr w:rsidR="00B3328C" w:rsidRPr="00C17222" w14:paraId="4E49DB0B" w14:textId="77777777" w:rsidTr="007E073B">
        <w:trPr>
          <w:jc w:val="center"/>
          <w:ins w:id="210" w:author="OPPO" w:date="2022-08-09T17:13:00Z"/>
        </w:trPr>
        <w:tc>
          <w:tcPr>
            <w:tcW w:w="3615" w:type="dxa"/>
            <w:tcBorders>
              <w:top w:val="single" w:sz="4" w:space="0" w:color="auto"/>
              <w:left w:val="single" w:sz="4" w:space="0" w:color="auto"/>
              <w:bottom w:val="single" w:sz="4" w:space="0" w:color="auto"/>
              <w:right w:val="single" w:sz="4" w:space="0" w:color="auto"/>
            </w:tcBorders>
          </w:tcPr>
          <w:p w14:paraId="7665DAE9" w14:textId="77777777" w:rsidR="00B3328C" w:rsidRPr="00C17222" w:rsidRDefault="00B3328C" w:rsidP="007E073B">
            <w:pPr>
              <w:pStyle w:val="TAL"/>
              <w:rPr>
                <w:ins w:id="211" w:author="OPPO" w:date="2022-08-09T17:13:00Z"/>
              </w:rPr>
            </w:pPr>
            <w:ins w:id="212" w:author="OPPO" w:date="2022-08-09T17:13: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3C8C01F3" w14:textId="77777777" w:rsidR="00B3328C" w:rsidRPr="00C17222" w:rsidRDefault="00B3328C" w:rsidP="007E073B">
            <w:pPr>
              <w:pStyle w:val="TAC"/>
              <w:rPr>
                <w:ins w:id="213"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623390EE" w14:textId="77777777" w:rsidR="00B3328C" w:rsidRPr="00C17222" w:rsidRDefault="00B3328C" w:rsidP="007E073B">
            <w:pPr>
              <w:pStyle w:val="TAC"/>
              <w:rPr>
                <w:ins w:id="214" w:author="OPPO" w:date="2022-08-09T17:13:00Z"/>
              </w:rPr>
            </w:pPr>
            <w:ins w:id="215" w:author="OPPO" w:date="2022-08-09T17:13:00Z">
              <w:r w:rsidRPr="00C17222">
                <w:t>SMTC.1</w:t>
              </w:r>
            </w:ins>
          </w:p>
        </w:tc>
        <w:tc>
          <w:tcPr>
            <w:tcW w:w="1769" w:type="dxa"/>
            <w:tcBorders>
              <w:top w:val="single" w:sz="4" w:space="0" w:color="auto"/>
              <w:left w:val="single" w:sz="4" w:space="0" w:color="auto"/>
              <w:bottom w:val="single" w:sz="4" w:space="0" w:color="auto"/>
              <w:right w:val="single" w:sz="4" w:space="0" w:color="auto"/>
            </w:tcBorders>
          </w:tcPr>
          <w:p w14:paraId="6F4BE981" w14:textId="77777777" w:rsidR="00B3328C" w:rsidRPr="00C17222" w:rsidRDefault="00B3328C" w:rsidP="007E073B">
            <w:pPr>
              <w:pStyle w:val="TAC"/>
              <w:rPr>
                <w:ins w:id="216" w:author="OPPO" w:date="2022-08-09T17:13:00Z"/>
              </w:rPr>
            </w:pPr>
            <w:ins w:id="217" w:author="OPPO" w:date="2022-08-09T17:13:00Z">
              <w:r w:rsidRPr="00C17222">
                <w:t>SMTC.1</w:t>
              </w:r>
            </w:ins>
          </w:p>
        </w:tc>
      </w:tr>
      <w:tr w:rsidR="00B3328C" w:rsidRPr="00C17222" w14:paraId="68BE0F24" w14:textId="77777777" w:rsidTr="007E073B">
        <w:trPr>
          <w:jc w:val="center"/>
          <w:ins w:id="218" w:author="OPPO" w:date="2022-08-09T17:13:00Z"/>
        </w:trPr>
        <w:tc>
          <w:tcPr>
            <w:tcW w:w="3615" w:type="dxa"/>
            <w:tcBorders>
              <w:top w:val="single" w:sz="4" w:space="0" w:color="auto"/>
              <w:left w:val="single" w:sz="4" w:space="0" w:color="auto"/>
              <w:bottom w:val="single" w:sz="4" w:space="0" w:color="auto"/>
              <w:right w:val="single" w:sz="4" w:space="0" w:color="auto"/>
            </w:tcBorders>
          </w:tcPr>
          <w:p w14:paraId="02652578" w14:textId="77777777" w:rsidR="00B3328C" w:rsidRPr="00C17222" w:rsidRDefault="00B3328C" w:rsidP="007E073B">
            <w:pPr>
              <w:pStyle w:val="TAL"/>
              <w:rPr>
                <w:ins w:id="219" w:author="OPPO" w:date="2022-08-09T17:13:00Z"/>
              </w:rPr>
            </w:pPr>
            <w:ins w:id="220" w:author="OPPO" w:date="2022-08-09T17:13: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D5B125B" w14:textId="77777777" w:rsidR="00B3328C" w:rsidRPr="00C17222" w:rsidRDefault="00B3328C" w:rsidP="007E073B">
            <w:pPr>
              <w:pStyle w:val="TAC"/>
              <w:rPr>
                <w:ins w:id="221" w:author="OPPO" w:date="2022-08-09T17:13:00Z"/>
              </w:rPr>
            </w:pPr>
            <w:ins w:id="222" w:author="OPPO" w:date="2022-08-09T17:13:00Z">
              <w:r w:rsidRPr="00C17222">
                <w:rPr>
                  <w:rFonts w:cs="v4.2.0"/>
                </w:rPr>
                <w:sym w:font="Symbol" w:char="F06D"/>
              </w:r>
              <w:r w:rsidRPr="00C17222">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29DC1BE2" w14:textId="77777777" w:rsidR="00B3328C" w:rsidRPr="00C17222" w:rsidRDefault="00B3328C" w:rsidP="007E073B">
            <w:pPr>
              <w:pStyle w:val="TAC"/>
              <w:rPr>
                <w:ins w:id="223" w:author="OPPO" w:date="2022-08-09T17:13:00Z"/>
                <w:lang w:eastAsia="zh-CN"/>
              </w:rPr>
            </w:pPr>
            <w:ins w:id="224" w:author="OPPO" w:date="2022-08-09T17:13:00Z">
              <w:r w:rsidRPr="00C17222">
                <w:rPr>
                  <w:lang w:eastAsia="zh-CN"/>
                </w:rPr>
                <w:t>-</w:t>
              </w:r>
            </w:ins>
          </w:p>
        </w:tc>
        <w:tc>
          <w:tcPr>
            <w:tcW w:w="1769" w:type="dxa"/>
            <w:tcBorders>
              <w:top w:val="single" w:sz="4" w:space="0" w:color="auto"/>
              <w:left w:val="single" w:sz="4" w:space="0" w:color="auto"/>
              <w:bottom w:val="single" w:sz="4" w:space="0" w:color="auto"/>
              <w:right w:val="single" w:sz="4" w:space="0" w:color="auto"/>
            </w:tcBorders>
          </w:tcPr>
          <w:p w14:paraId="7C266A04" w14:textId="77777777" w:rsidR="00B3328C" w:rsidRPr="00C17222" w:rsidRDefault="00B3328C" w:rsidP="007E073B">
            <w:pPr>
              <w:pStyle w:val="TAC"/>
              <w:rPr>
                <w:ins w:id="225" w:author="OPPO" w:date="2022-08-09T17:13:00Z"/>
                <w:lang w:eastAsia="zh-CN"/>
              </w:rPr>
            </w:pPr>
            <w:ins w:id="226" w:author="OPPO" w:date="2022-08-09T17:13:00Z">
              <w:r w:rsidRPr="00C17222">
                <w:rPr>
                  <w:lang w:eastAsia="zh-CN"/>
                </w:rPr>
                <w:t>3</w:t>
              </w:r>
            </w:ins>
          </w:p>
        </w:tc>
      </w:tr>
      <w:tr w:rsidR="00B3328C" w:rsidRPr="00C17222" w14:paraId="2B254A29" w14:textId="77777777" w:rsidTr="007E073B">
        <w:trPr>
          <w:jc w:val="center"/>
          <w:ins w:id="227" w:author="OPPO" w:date="2022-08-09T17:13:00Z"/>
        </w:trPr>
        <w:tc>
          <w:tcPr>
            <w:tcW w:w="3615" w:type="dxa"/>
            <w:tcBorders>
              <w:top w:val="single" w:sz="4" w:space="0" w:color="auto"/>
              <w:left w:val="single" w:sz="4" w:space="0" w:color="auto"/>
              <w:bottom w:val="single" w:sz="4" w:space="0" w:color="auto"/>
              <w:right w:val="single" w:sz="4" w:space="0" w:color="auto"/>
            </w:tcBorders>
          </w:tcPr>
          <w:p w14:paraId="5E57C34D" w14:textId="77777777" w:rsidR="00B3328C" w:rsidRPr="006D6CC5" w:rsidRDefault="00B3328C" w:rsidP="007E073B">
            <w:pPr>
              <w:pStyle w:val="TAL"/>
              <w:rPr>
                <w:ins w:id="228" w:author="OPPO" w:date="2022-08-09T17:13:00Z"/>
                <w:lang w:val="en-US" w:eastAsia="zh-CN"/>
              </w:rPr>
            </w:pPr>
            <w:ins w:id="229" w:author="OPPO" w:date="2022-08-09T17:13:00Z">
              <w:r w:rsidRPr="006D6CC5">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67EC380A" w14:textId="77777777" w:rsidR="00B3328C" w:rsidRPr="006D6CC5" w:rsidRDefault="00B3328C" w:rsidP="007E073B">
            <w:pPr>
              <w:pStyle w:val="TAC"/>
              <w:rPr>
                <w:ins w:id="230" w:author="OPPO" w:date="2022-08-09T17:13:00Z"/>
                <w:rFonts w:cs="v4.2.0"/>
              </w:rPr>
            </w:pPr>
          </w:p>
        </w:tc>
        <w:tc>
          <w:tcPr>
            <w:tcW w:w="1769" w:type="dxa"/>
            <w:tcBorders>
              <w:top w:val="single" w:sz="4" w:space="0" w:color="auto"/>
              <w:left w:val="single" w:sz="4" w:space="0" w:color="auto"/>
              <w:bottom w:val="single" w:sz="4" w:space="0" w:color="auto"/>
              <w:right w:val="single" w:sz="4" w:space="0" w:color="auto"/>
            </w:tcBorders>
          </w:tcPr>
          <w:p w14:paraId="6C2EB404" w14:textId="7828E73A" w:rsidR="00B3328C" w:rsidRPr="006D6CC5" w:rsidRDefault="00B3328C" w:rsidP="007E073B">
            <w:pPr>
              <w:pStyle w:val="TAC"/>
              <w:rPr>
                <w:ins w:id="231" w:author="OPPO" w:date="2022-08-09T17:13:00Z"/>
                <w:lang w:val="en-US" w:eastAsia="zh-CN"/>
              </w:rPr>
            </w:pPr>
            <w:ins w:id="232" w:author="OPPO" w:date="2022-08-09T17:13:00Z">
              <w:r w:rsidRPr="006D6CC5">
                <w:t>PRS.1.</w:t>
              </w:r>
            </w:ins>
            <w:ins w:id="233" w:author="OPPO2" w:date="2022-08-25T19:10:00Z">
              <w:r w:rsidR="00B9283E">
                <w:rPr>
                  <w:lang w:eastAsia="zh-CN"/>
                </w:rPr>
                <w:t>4</w:t>
              </w:r>
            </w:ins>
            <w:ins w:id="234" w:author="OPPO" w:date="2022-08-09T17:13:00Z">
              <w:del w:id="235" w:author="OPPO2" w:date="2022-08-23T10:51:00Z">
                <w:r w:rsidRPr="006D6CC5" w:rsidDel="006D7B8A">
                  <w:rPr>
                    <w:lang w:eastAsia="zh-CN"/>
                  </w:rPr>
                  <w:delText>4</w:delText>
                </w:r>
              </w:del>
              <w:r w:rsidRPr="006D6CC5">
                <w:t xml:space="preserve"> FR2</w:t>
              </w:r>
            </w:ins>
          </w:p>
        </w:tc>
        <w:tc>
          <w:tcPr>
            <w:tcW w:w="1769" w:type="dxa"/>
            <w:tcBorders>
              <w:top w:val="single" w:sz="4" w:space="0" w:color="auto"/>
              <w:left w:val="single" w:sz="4" w:space="0" w:color="auto"/>
              <w:bottom w:val="single" w:sz="4" w:space="0" w:color="auto"/>
              <w:right w:val="single" w:sz="4" w:space="0" w:color="auto"/>
            </w:tcBorders>
          </w:tcPr>
          <w:p w14:paraId="56BCFC3B" w14:textId="0EC1715A" w:rsidR="00B3328C" w:rsidRPr="006D6CC5" w:rsidRDefault="00B3328C" w:rsidP="007E073B">
            <w:pPr>
              <w:pStyle w:val="TAC"/>
              <w:rPr>
                <w:ins w:id="236" w:author="OPPO" w:date="2022-08-09T17:13:00Z"/>
                <w:lang w:eastAsia="zh-CN"/>
              </w:rPr>
            </w:pPr>
            <w:ins w:id="237" w:author="OPPO" w:date="2022-08-09T17:13:00Z">
              <w:r w:rsidRPr="006D6CC5">
                <w:t>PRS.1.</w:t>
              </w:r>
            </w:ins>
            <w:ins w:id="238" w:author="OPPO2" w:date="2022-08-25T19:10:00Z">
              <w:r w:rsidR="00B9283E">
                <w:rPr>
                  <w:lang w:val="en-US" w:eastAsia="zh-CN"/>
                </w:rPr>
                <w:t>4</w:t>
              </w:r>
            </w:ins>
            <w:ins w:id="239" w:author="OPPO" w:date="2022-08-09T17:13:00Z">
              <w:del w:id="240" w:author="OPPO2" w:date="2022-08-23T10:51:00Z">
                <w:r w:rsidRPr="006D6CC5" w:rsidDel="006D7B8A">
                  <w:rPr>
                    <w:lang w:val="en-US" w:eastAsia="zh-CN"/>
                  </w:rPr>
                  <w:delText>4</w:delText>
                </w:r>
              </w:del>
              <w:r w:rsidRPr="006D6CC5">
                <w:t xml:space="preserve"> FR2</w:t>
              </w:r>
            </w:ins>
          </w:p>
        </w:tc>
      </w:tr>
      <w:tr w:rsidR="00B9283E" w:rsidRPr="00C17222" w14:paraId="19170E7E" w14:textId="77777777" w:rsidTr="007E073B">
        <w:trPr>
          <w:jc w:val="center"/>
          <w:ins w:id="241" w:author="OPPO2" w:date="2022-08-25T19:10:00Z"/>
        </w:trPr>
        <w:tc>
          <w:tcPr>
            <w:tcW w:w="3615" w:type="dxa"/>
            <w:tcBorders>
              <w:top w:val="single" w:sz="4" w:space="0" w:color="auto"/>
              <w:left w:val="single" w:sz="4" w:space="0" w:color="auto"/>
              <w:bottom w:val="single" w:sz="4" w:space="0" w:color="auto"/>
              <w:right w:val="single" w:sz="4" w:space="0" w:color="auto"/>
            </w:tcBorders>
          </w:tcPr>
          <w:p w14:paraId="1F8B79BB" w14:textId="23CC406E" w:rsidR="00B9283E" w:rsidRPr="00B9283E" w:rsidRDefault="00B9283E" w:rsidP="007E073B">
            <w:pPr>
              <w:pStyle w:val="TAL"/>
              <w:rPr>
                <w:ins w:id="242" w:author="OPPO2" w:date="2022-08-25T19:10:00Z"/>
                <w:rFonts w:eastAsiaTheme="minorEastAsia"/>
                <w:lang w:val="en-US" w:eastAsia="zh-CN"/>
                <w:rPrChange w:id="243" w:author="OPPO2" w:date="2022-08-25T19:10:00Z">
                  <w:rPr>
                    <w:ins w:id="244" w:author="OPPO2" w:date="2022-08-25T19:10:00Z"/>
                    <w:lang w:val="en-US" w:eastAsia="zh-CN"/>
                  </w:rPr>
                </w:rPrChange>
              </w:rPr>
            </w:pPr>
            <w:ins w:id="245" w:author="OPPO2" w:date="2022-08-25T19:10:00Z">
              <w:r>
                <w:rPr>
                  <w:rFonts w:eastAsiaTheme="minorEastAsia" w:hint="eastAsia"/>
                  <w:lang w:val="en-US" w:eastAsia="zh-CN"/>
                </w:rPr>
                <w:t>P</w:t>
              </w:r>
              <w:r>
                <w:rPr>
                  <w:rFonts w:eastAsiaTheme="minorEastAsia"/>
                  <w:lang w:val="en-US" w:eastAsia="zh-CN"/>
                </w:rPr>
                <w:t>RS bandwidth</w:t>
              </w:r>
            </w:ins>
          </w:p>
        </w:tc>
        <w:tc>
          <w:tcPr>
            <w:tcW w:w="780" w:type="dxa"/>
            <w:tcBorders>
              <w:top w:val="single" w:sz="4" w:space="0" w:color="auto"/>
              <w:left w:val="single" w:sz="4" w:space="0" w:color="auto"/>
              <w:bottom w:val="single" w:sz="4" w:space="0" w:color="auto"/>
              <w:right w:val="single" w:sz="4" w:space="0" w:color="auto"/>
            </w:tcBorders>
          </w:tcPr>
          <w:p w14:paraId="44C9AF75" w14:textId="77777777" w:rsidR="00B9283E" w:rsidRPr="006D6CC5" w:rsidRDefault="00B9283E" w:rsidP="007E073B">
            <w:pPr>
              <w:pStyle w:val="TAC"/>
              <w:rPr>
                <w:ins w:id="246" w:author="OPPO2" w:date="2022-08-25T19:10:00Z"/>
                <w:rFonts w:cs="v4.2.0"/>
              </w:rPr>
            </w:pPr>
          </w:p>
        </w:tc>
        <w:tc>
          <w:tcPr>
            <w:tcW w:w="1769" w:type="dxa"/>
            <w:tcBorders>
              <w:top w:val="single" w:sz="4" w:space="0" w:color="auto"/>
              <w:left w:val="single" w:sz="4" w:space="0" w:color="auto"/>
              <w:bottom w:val="single" w:sz="4" w:space="0" w:color="auto"/>
              <w:right w:val="single" w:sz="4" w:space="0" w:color="auto"/>
            </w:tcBorders>
          </w:tcPr>
          <w:p w14:paraId="085D0202" w14:textId="502BA0E9" w:rsidR="00B9283E" w:rsidRPr="006D6CC5" w:rsidRDefault="00B9283E" w:rsidP="007E073B">
            <w:pPr>
              <w:pStyle w:val="TAC"/>
              <w:rPr>
                <w:ins w:id="247" w:author="OPPO2" w:date="2022-08-25T19:10:00Z"/>
                <w:lang w:eastAsia="zh-CN"/>
              </w:rPr>
            </w:pPr>
            <w:ins w:id="248" w:author="OPPO2" w:date="2022-08-25T19:10:00Z">
              <w:r>
                <w:rPr>
                  <w:rFonts w:hint="eastAsia"/>
                  <w:lang w:eastAsia="zh-CN"/>
                </w:rPr>
                <w:t>4</w:t>
              </w:r>
              <w:r>
                <w:rPr>
                  <w:lang w:eastAsia="zh-CN"/>
                </w:rPr>
                <w:t>8 PRBs</w:t>
              </w:r>
            </w:ins>
          </w:p>
        </w:tc>
        <w:tc>
          <w:tcPr>
            <w:tcW w:w="1769" w:type="dxa"/>
            <w:tcBorders>
              <w:top w:val="single" w:sz="4" w:space="0" w:color="auto"/>
              <w:left w:val="single" w:sz="4" w:space="0" w:color="auto"/>
              <w:bottom w:val="single" w:sz="4" w:space="0" w:color="auto"/>
              <w:right w:val="single" w:sz="4" w:space="0" w:color="auto"/>
            </w:tcBorders>
          </w:tcPr>
          <w:p w14:paraId="7322CCC8" w14:textId="4F12B562" w:rsidR="00B9283E" w:rsidRPr="006D6CC5" w:rsidRDefault="00B9283E" w:rsidP="007E073B">
            <w:pPr>
              <w:pStyle w:val="TAC"/>
              <w:rPr>
                <w:ins w:id="249" w:author="OPPO2" w:date="2022-08-25T19:10:00Z"/>
                <w:lang w:eastAsia="zh-CN"/>
              </w:rPr>
            </w:pPr>
            <w:ins w:id="250" w:author="OPPO2" w:date="2022-08-25T19:11:00Z">
              <w:r>
                <w:rPr>
                  <w:rFonts w:hint="eastAsia"/>
                  <w:lang w:eastAsia="zh-CN"/>
                </w:rPr>
                <w:t>4</w:t>
              </w:r>
              <w:r>
                <w:rPr>
                  <w:lang w:eastAsia="zh-CN"/>
                </w:rPr>
                <w:t>8 PRBs</w:t>
              </w:r>
            </w:ins>
          </w:p>
        </w:tc>
      </w:tr>
      <w:tr w:rsidR="00B3328C" w:rsidRPr="00C17222" w14:paraId="381E0AB8" w14:textId="77777777" w:rsidTr="007E073B">
        <w:trPr>
          <w:jc w:val="center"/>
          <w:ins w:id="251" w:author="OPPO" w:date="2022-08-09T17:13:00Z"/>
        </w:trPr>
        <w:tc>
          <w:tcPr>
            <w:tcW w:w="3615" w:type="dxa"/>
            <w:tcBorders>
              <w:top w:val="single" w:sz="4" w:space="0" w:color="auto"/>
              <w:left w:val="single" w:sz="4" w:space="0" w:color="auto"/>
              <w:bottom w:val="single" w:sz="4" w:space="0" w:color="auto"/>
              <w:right w:val="single" w:sz="4" w:space="0" w:color="auto"/>
            </w:tcBorders>
          </w:tcPr>
          <w:p w14:paraId="509AE1DB" w14:textId="77777777" w:rsidR="00B3328C" w:rsidRPr="00C17222" w:rsidRDefault="00B3328C" w:rsidP="007E073B">
            <w:pPr>
              <w:pStyle w:val="TAL"/>
              <w:rPr>
                <w:ins w:id="252" w:author="OPPO" w:date="2022-08-09T17:13:00Z"/>
              </w:rPr>
            </w:pPr>
            <w:ins w:id="253" w:author="OPPO" w:date="2022-08-09T17:13: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60D77C07" w14:textId="77777777" w:rsidR="00B3328C" w:rsidRPr="00C17222" w:rsidRDefault="00B3328C" w:rsidP="007E073B">
            <w:pPr>
              <w:pStyle w:val="TAC"/>
              <w:rPr>
                <w:ins w:id="254" w:author="OPPO" w:date="2022-08-09T17:13:00Z"/>
              </w:rPr>
            </w:pPr>
            <w:ins w:id="255" w:author="OPPO" w:date="2022-08-09T17:13:00Z">
              <w:r>
                <w:rPr>
                  <w:rFonts w:cs="v4.2.0" w:hint="eastAsia"/>
                  <w:lang w:eastAsia="zh-CN"/>
                </w:rPr>
                <w:t>slot</w:t>
              </w:r>
            </w:ins>
          </w:p>
        </w:tc>
        <w:tc>
          <w:tcPr>
            <w:tcW w:w="1769" w:type="dxa"/>
            <w:tcBorders>
              <w:top w:val="single" w:sz="4" w:space="0" w:color="auto"/>
              <w:left w:val="single" w:sz="4" w:space="0" w:color="auto"/>
              <w:bottom w:val="single" w:sz="4" w:space="0" w:color="auto"/>
              <w:right w:val="single" w:sz="4" w:space="0" w:color="auto"/>
            </w:tcBorders>
          </w:tcPr>
          <w:p w14:paraId="45BE00D8" w14:textId="77777777" w:rsidR="00B3328C" w:rsidRPr="00C17222" w:rsidRDefault="00B3328C" w:rsidP="007E073B">
            <w:pPr>
              <w:pStyle w:val="TAC"/>
              <w:rPr>
                <w:ins w:id="256" w:author="OPPO" w:date="2022-08-09T17:13:00Z"/>
              </w:rPr>
            </w:pPr>
            <w:ins w:id="257" w:author="OPPO" w:date="2022-08-09T17:13:00Z">
              <w:r>
                <w:rPr>
                  <w:rFonts w:cs="v4.2.0" w:hint="eastAsia"/>
                  <w:lang w:eastAsia="zh-CN"/>
                </w:rPr>
                <w:t>0</w:t>
              </w:r>
            </w:ins>
          </w:p>
        </w:tc>
        <w:tc>
          <w:tcPr>
            <w:tcW w:w="1769" w:type="dxa"/>
            <w:tcBorders>
              <w:top w:val="single" w:sz="4" w:space="0" w:color="auto"/>
              <w:left w:val="single" w:sz="4" w:space="0" w:color="auto"/>
              <w:bottom w:val="single" w:sz="4" w:space="0" w:color="auto"/>
              <w:right w:val="single" w:sz="4" w:space="0" w:color="auto"/>
            </w:tcBorders>
          </w:tcPr>
          <w:p w14:paraId="25333251" w14:textId="77777777" w:rsidR="00B3328C" w:rsidRPr="00C17222" w:rsidRDefault="00B3328C" w:rsidP="007E073B">
            <w:pPr>
              <w:pStyle w:val="TAC"/>
              <w:rPr>
                <w:ins w:id="258" w:author="OPPO" w:date="2022-08-09T17:13:00Z"/>
              </w:rPr>
            </w:pPr>
            <w:ins w:id="259" w:author="OPPO" w:date="2022-08-09T17:13:00Z">
              <w:r>
                <w:rPr>
                  <w:rFonts w:cs="v4.2.0" w:hint="eastAsia"/>
                  <w:lang w:eastAsia="zh-CN"/>
                </w:rPr>
                <w:t>4</w:t>
              </w:r>
            </w:ins>
          </w:p>
        </w:tc>
      </w:tr>
      <w:tr w:rsidR="00B3328C" w:rsidRPr="00C17222" w14:paraId="2A22AB9B" w14:textId="77777777" w:rsidTr="007E073B">
        <w:trPr>
          <w:jc w:val="center"/>
          <w:ins w:id="260" w:author="OPPO" w:date="2022-08-09T17:13:00Z"/>
        </w:trPr>
        <w:tc>
          <w:tcPr>
            <w:tcW w:w="3615" w:type="dxa"/>
            <w:tcBorders>
              <w:top w:val="single" w:sz="4" w:space="0" w:color="auto"/>
              <w:left w:val="single" w:sz="4" w:space="0" w:color="auto"/>
              <w:bottom w:val="single" w:sz="4" w:space="0" w:color="auto"/>
              <w:right w:val="single" w:sz="4" w:space="0" w:color="auto"/>
            </w:tcBorders>
          </w:tcPr>
          <w:p w14:paraId="738DFEA5" w14:textId="77777777" w:rsidR="00B3328C" w:rsidRPr="00C17222" w:rsidRDefault="00B3328C" w:rsidP="007E073B">
            <w:pPr>
              <w:pStyle w:val="TAL"/>
              <w:rPr>
                <w:ins w:id="261" w:author="OPPO" w:date="2022-08-09T17:13:00Z"/>
              </w:rPr>
            </w:pPr>
            <w:ins w:id="262" w:author="OPPO" w:date="2022-08-09T17:13: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96EFCEC" w14:textId="77777777" w:rsidR="00B3328C" w:rsidRPr="00C17222" w:rsidRDefault="00B3328C" w:rsidP="007E073B">
            <w:pPr>
              <w:pStyle w:val="TAC"/>
              <w:rPr>
                <w:ins w:id="263" w:author="OPPO" w:date="2022-08-09T17:13:00Z"/>
              </w:rPr>
            </w:pPr>
            <w:ins w:id="264" w:author="OPPO" w:date="2022-08-09T17:13:00Z">
              <w:r w:rsidRPr="00C17222">
                <w:t>kHz</w:t>
              </w:r>
            </w:ins>
          </w:p>
        </w:tc>
        <w:tc>
          <w:tcPr>
            <w:tcW w:w="1769" w:type="dxa"/>
            <w:tcBorders>
              <w:top w:val="single" w:sz="4" w:space="0" w:color="auto"/>
              <w:left w:val="single" w:sz="4" w:space="0" w:color="auto"/>
              <w:bottom w:val="single" w:sz="4" w:space="0" w:color="auto"/>
              <w:right w:val="single" w:sz="4" w:space="0" w:color="auto"/>
            </w:tcBorders>
          </w:tcPr>
          <w:p w14:paraId="21E9C2AD" w14:textId="77777777" w:rsidR="00B3328C" w:rsidRPr="00C17222" w:rsidRDefault="00B3328C" w:rsidP="007E073B">
            <w:pPr>
              <w:pStyle w:val="TAC"/>
              <w:rPr>
                <w:ins w:id="265" w:author="OPPO" w:date="2022-08-09T17:13:00Z"/>
              </w:rPr>
            </w:pPr>
            <w:ins w:id="266" w:author="OPPO" w:date="2022-08-09T17:13:00Z">
              <w:r w:rsidRPr="00C17222">
                <w:t>120</w:t>
              </w:r>
            </w:ins>
          </w:p>
        </w:tc>
        <w:tc>
          <w:tcPr>
            <w:tcW w:w="1769" w:type="dxa"/>
            <w:tcBorders>
              <w:top w:val="single" w:sz="4" w:space="0" w:color="auto"/>
              <w:left w:val="single" w:sz="4" w:space="0" w:color="auto"/>
              <w:bottom w:val="single" w:sz="4" w:space="0" w:color="auto"/>
              <w:right w:val="single" w:sz="4" w:space="0" w:color="auto"/>
            </w:tcBorders>
          </w:tcPr>
          <w:p w14:paraId="1FDE31A1" w14:textId="77777777" w:rsidR="00B3328C" w:rsidRPr="00C17222" w:rsidRDefault="00B3328C" w:rsidP="007E073B">
            <w:pPr>
              <w:pStyle w:val="TAC"/>
              <w:rPr>
                <w:ins w:id="267" w:author="OPPO" w:date="2022-08-09T17:13:00Z"/>
              </w:rPr>
            </w:pPr>
            <w:ins w:id="268" w:author="OPPO" w:date="2022-08-09T17:13:00Z">
              <w:r w:rsidRPr="00C17222">
                <w:t>120</w:t>
              </w:r>
            </w:ins>
          </w:p>
        </w:tc>
      </w:tr>
      <w:tr w:rsidR="00B3328C" w:rsidRPr="00C17222" w14:paraId="153B7A64" w14:textId="77777777" w:rsidTr="007E073B">
        <w:trPr>
          <w:jc w:val="center"/>
          <w:ins w:id="269" w:author="OPPO" w:date="2022-08-09T17:13:00Z"/>
        </w:trPr>
        <w:tc>
          <w:tcPr>
            <w:tcW w:w="3615" w:type="dxa"/>
            <w:tcBorders>
              <w:top w:val="single" w:sz="4" w:space="0" w:color="auto"/>
              <w:left w:val="single" w:sz="4" w:space="0" w:color="auto"/>
              <w:bottom w:val="single" w:sz="4" w:space="0" w:color="auto"/>
              <w:right w:val="single" w:sz="4" w:space="0" w:color="auto"/>
            </w:tcBorders>
          </w:tcPr>
          <w:p w14:paraId="0F1E230B" w14:textId="77777777" w:rsidR="00B3328C" w:rsidRPr="00C17222" w:rsidRDefault="00B3328C" w:rsidP="007E073B">
            <w:pPr>
              <w:pStyle w:val="TAL"/>
              <w:rPr>
                <w:ins w:id="270" w:author="OPPO" w:date="2022-08-09T17:13:00Z"/>
              </w:rPr>
            </w:pPr>
            <w:ins w:id="271" w:author="OPPO" w:date="2022-08-09T17:13: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12330649" w14:textId="77777777" w:rsidR="00B3328C" w:rsidRPr="00C17222" w:rsidRDefault="00B3328C" w:rsidP="007E073B">
            <w:pPr>
              <w:pStyle w:val="TAC"/>
              <w:rPr>
                <w:ins w:id="272" w:author="OPPO" w:date="2022-08-09T17:13:00Z"/>
              </w:rPr>
            </w:pPr>
            <w:ins w:id="273" w:author="OPPO" w:date="2022-08-09T17:13:00Z">
              <w:r w:rsidRPr="00C17222">
                <w:t>dB</w:t>
              </w:r>
            </w:ins>
          </w:p>
        </w:tc>
        <w:tc>
          <w:tcPr>
            <w:tcW w:w="1769" w:type="dxa"/>
            <w:tcBorders>
              <w:top w:val="single" w:sz="4" w:space="0" w:color="auto"/>
              <w:left w:val="single" w:sz="4" w:space="0" w:color="auto"/>
              <w:bottom w:val="nil"/>
              <w:right w:val="single" w:sz="4" w:space="0" w:color="auto"/>
            </w:tcBorders>
            <w:shd w:val="clear" w:color="auto" w:fill="auto"/>
          </w:tcPr>
          <w:p w14:paraId="4A84D538" w14:textId="77777777" w:rsidR="00B3328C" w:rsidRPr="00C17222" w:rsidRDefault="00B3328C" w:rsidP="007E073B">
            <w:pPr>
              <w:pStyle w:val="TAC"/>
              <w:rPr>
                <w:ins w:id="274" w:author="OPPO" w:date="2022-08-09T17:13:00Z"/>
              </w:rPr>
            </w:pPr>
            <w:ins w:id="275" w:author="OPPO" w:date="2022-08-09T17:13:00Z">
              <w:r w:rsidRPr="00C17222">
                <w:t>0</w:t>
              </w:r>
            </w:ins>
          </w:p>
        </w:tc>
        <w:tc>
          <w:tcPr>
            <w:tcW w:w="1769" w:type="dxa"/>
            <w:tcBorders>
              <w:top w:val="single" w:sz="4" w:space="0" w:color="auto"/>
              <w:left w:val="single" w:sz="4" w:space="0" w:color="auto"/>
              <w:bottom w:val="nil"/>
              <w:right w:val="single" w:sz="4" w:space="0" w:color="auto"/>
            </w:tcBorders>
            <w:shd w:val="clear" w:color="auto" w:fill="auto"/>
          </w:tcPr>
          <w:p w14:paraId="64F48FBF" w14:textId="77777777" w:rsidR="00B3328C" w:rsidRPr="00C17222" w:rsidRDefault="00B3328C" w:rsidP="007E073B">
            <w:pPr>
              <w:pStyle w:val="TAC"/>
              <w:rPr>
                <w:ins w:id="276" w:author="OPPO" w:date="2022-08-09T17:13:00Z"/>
              </w:rPr>
            </w:pPr>
            <w:ins w:id="277" w:author="OPPO" w:date="2022-08-09T17:13:00Z">
              <w:r w:rsidRPr="00C17222">
                <w:t>0</w:t>
              </w:r>
            </w:ins>
          </w:p>
        </w:tc>
      </w:tr>
      <w:tr w:rsidR="00B3328C" w:rsidRPr="00C17222" w14:paraId="65C52404" w14:textId="77777777" w:rsidTr="007E073B">
        <w:trPr>
          <w:jc w:val="center"/>
          <w:ins w:id="278" w:author="OPPO" w:date="2022-08-09T17:13:00Z"/>
        </w:trPr>
        <w:tc>
          <w:tcPr>
            <w:tcW w:w="3615" w:type="dxa"/>
            <w:tcBorders>
              <w:top w:val="single" w:sz="4" w:space="0" w:color="auto"/>
              <w:left w:val="single" w:sz="4" w:space="0" w:color="auto"/>
              <w:bottom w:val="single" w:sz="4" w:space="0" w:color="auto"/>
              <w:right w:val="single" w:sz="4" w:space="0" w:color="auto"/>
            </w:tcBorders>
          </w:tcPr>
          <w:p w14:paraId="25D3064D" w14:textId="77777777" w:rsidR="00B3328C" w:rsidRPr="00C17222" w:rsidRDefault="00B3328C" w:rsidP="007E073B">
            <w:pPr>
              <w:pStyle w:val="TAL"/>
              <w:rPr>
                <w:ins w:id="279" w:author="OPPO" w:date="2022-08-09T17:13:00Z"/>
              </w:rPr>
            </w:pPr>
            <w:ins w:id="280" w:author="OPPO" w:date="2022-08-09T17:13: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2BA585C0" w14:textId="77777777" w:rsidR="00B3328C" w:rsidRPr="00C17222" w:rsidRDefault="00B3328C" w:rsidP="007E073B">
            <w:pPr>
              <w:pStyle w:val="TAC"/>
              <w:rPr>
                <w:ins w:id="281" w:author="OPPO" w:date="2022-08-09T17:13:00Z"/>
              </w:rPr>
            </w:pPr>
          </w:p>
        </w:tc>
        <w:tc>
          <w:tcPr>
            <w:tcW w:w="1769" w:type="dxa"/>
            <w:tcBorders>
              <w:top w:val="nil"/>
              <w:left w:val="single" w:sz="4" w:space="0" w:color="auto"/>
              <w:bottom w:val="nil"/>
              <w:right w:val="single" w:sz="4" w:space="0" w:color="auto"/>
            </w:tcBorders>
            <w:shd w:val="clear" w:color="auto" w:fill="auto"/>
          </w:tcPr>
          <w:p w14:paraId="0808DF0F" w14:textId="77777777" w:rsidR="00B3328C" w:rsidRPr="00C17222" w:rsidRDefault="00B3328C" w:rsidP="007E073B">
            <w:pPr>
              <w:pStyle w:val="TAC"/>
              <w:rPr>
                <w:ins w:id="282" w:author="OPPO" w:date="2022-08-09T17:13:00Z"/>
              </w:rPr>
            </w:pPr>
          </w:p>
        </w:tc>
        <w:tc>
          <w:tcPr>
            <w:tcW w:w="1769" w:type="dxa"/>
            <w:tcBorders>
              <w:top w:val="nil"/>
              <w:left w:val="single" w:sz="4" w:space="0" w:color="auto"/>
              <w:bottom w:val="nil"/>
              <w:right w:val="single" w:sz="4" w:space="0" w:color="auto"/>
            </w:tcBorders>
            <w:shd w:val="clear" w:color="auto" w:fill="auto"/>
          </w:tcPr>
          <w:p w14:paraId="576200CA" w14:textId="77777777" w:rsidR="00B3328C" w:rsidRPr="00C17222" w:rsidRDefault="00B3328C" w:rsidP="007E073B">
            <w:pPr>
              <w:pStyle w:val="TAC"/>
              <w:rPr>
                <w:ins w:id="283" w:author="OPPO" w:date="2022-08-09T17:13:00Z"/>
              </w:rPr>
            </w:pPr>
          </w:p>
        </w:tc>
      </w:tr>
      <w:tr w:rsidR="00B3328C" w:rsidRPr="00C17222" w14:paraId="231672CA" w14:textId="77777777" w:rsidTr="007E073B">
        <w:trPr>
          <w:jc w:val="center"/>
          <w:ins w:id="284" w:author="OPPO" w:date="2022-08-09T17:13:00Z"/>
        </w:trPr>
        <w:tc>
          <w:tcPr>
            <w:tcW w:w="3615" w:type="dxa"/>
            <w:tcBorders>
              <w:top w:val="single" w:sz="4" w:space="0" w:color="auto"/>
              <w:left w:val="single" w:sz="4" w:space="0" w:color="auto"/>
              <w:bottom w:val="single" w:sz="4" w:space="0" w:color="auto"/>
              <w:right w:val="single" w:sz="4" w:space="0" w:color="auto"/>
            </w:tcBorders>
          </w:tcPr>
          <w:p w14:paraId="5703971A" w14:textId="77777777" w:rsidR="00B3328C" w:rsidRPr="00C17222" w:rsidRDefault="00B3328C" w:rsidP="007E073B">
            <w:pPr>
              <w:pStyle w:val="TAL"/>
              <w:rPr>
                <w:ins w:id="285" w:author="OPPO" w:date="2022-08-09T17:13:00Z"/>
              </w:rPr>
            </w:pPr>
            <w:ins w:id="286" w:author="OPPO" w:date="2022-08-09T17:13: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FC89EA1" w14:textId="77777777" w:rsidR="00B3328C" w:rsidRPr="00C17222" w:rsidRDefault="00B3328C" w:rsidP="007E073B">
            <w:pPr>
              <w:pStyle w:val="TAC"/>
              <w:rPr>
                <w:ins w:id="287" w:author="OPPO" w:date="2022-08-09T17:13:00Z"/>
              </w:rPr>
            </w:pPr>
          </w:p>
        </w:tc>
        <w:tc>
          <w:tcPr>
            <w:tcW w:w="1769" w:type="dxa"/>
            <w:tcBorders>
              <w:top w:val="nil"/>
              <w:left w:val="single" w:sz="4" w:space="0" w:color="auto"/>
              <w:bottom w:val="nil"/>
              <w:right w:val="single" w:sz="4" w:space="0" w:color="auto"/>
            </w:tcBorders>
            <w:shd w:val="clear" w:color="auto" w:fill="auto"/>
          </w:tcPr>
          <w:p w14:paraId="0E7A6CB2" w14:textId="77777777" w:rsidR="00B3328C" w:rsidRPr="00C17222" w:rsidRDefault="00B3328C" w:rsidP="007E073B">
            <w:pPr>
              <w:pStyle w:val="TAC"/>
              <w:rPr>
                <w:ins w:id="288" w:author="OPPO" w:date="2022-08-09T17:13:00Z"/>
              </w:rPr>
            </w:pPr>
          </w:p>
        </w:tc>
        <w:tc>
          <w:tcPr>
            <w:tcW w:w="1769" w:type="dxa"/>
            <w:tcBorders>
              <w:top w:val="nil"/>
              <w:left w:val="single" w:sz="4" w:space="0" w:color="auto"/>
              <w:bottom w:val="nil"/>
              <w:right w:val="single" w:sz="4" w:space="0" w:color="auto"/>
            </w:tcBorders>
            <w:shd w:val="clear" w:color="auto" w:fill="auto"/>
          </w:tcPr>
          <w:p w14:paraId="09A892DA" w14:textId="77777777" w:rsidR="00B3328C" w:rsidRPr="00C17222" w:rsidRDefault="00B3328C" w:rsidP="007E073B">
            <w:pPr>
              <w:pStyle w:val="TAC"/>
              <w:rPr>
                <w:ins w:id="289" w:author="OPPO" w:date="2022-08-09T17:13:00Z"/>
              </w:rPr>
            </w:pPr>
          </w:p>
        </w:tc>
      </w:tr>
      <w:tr w:rsidR="00B3328C" w:rsidRPr="00C17222" w14:paraId="4CCE749C" w14:textId="77777777" w:rsidTr="007E073B">
        <w:trPr>
          <w:jc w:val="center"/>
          <w:ins w:id="290" w:author="OPPO" w:date="2022-08-09T17:13:00Z"/>
        </w:trPr>
        <w:tc>
          <w:tcPr>
            <w:tcW w:w="3615" w:type="dxa"/>
            <w:tcBorders>
              <w:top w:val="single" w:sz="4" w:space="0" w:color="auto"/>
              <w:left w:val="single" w:sz="4" w:space="0" w:color="auto"/>
              <w:bottom w:val="single" w:sz="4" w:space="0" w:color="auto"/>
              <w:right w:val="single" w:sz="4" w:space="0" w:color="auto"/>
            </w:tcBorders>
          </w:tcPr>
          <w:p w14:paraId="2F3E6EB3" w14:textId="77777777" w:rsidR="00B3328C" w:rsidRPr="00C17222" w:rsidRDefault="00B3328C" w:rsidP="007E073B">
            <w:pPr>
              <w:pStyle w:val="TAL"/>
              <w:rPr>
                <w:ins w:id="291" w:author="OPPO" w:date="2022-08-09T17:13:00Z"/>
              </w:rPr>
            </w:pPr>
            <w:ins w:id="292" w:author="OPPO" w:date="2022-08-09T17:13: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09298F2A" w14:textId="77777777" w:rsidR="00B3328C" w:rsidRPr="00C17222" w:rsidRDefault="00B3328C" w:rsidP="007E073B">
            <w:pPr>
              <w:pStyle w:val="TAC"/>
              <w:rPr>
                <w:ins w:id="293" w:author="OPPO" w:date="2022-08-09T17:13:00Z"/>
              </w:rPr>
            </w:pPr>
          </w:p>
        </w:tc>
        <w:tc>
          <w:tcPr>
            <w:tcW w:w="1769" w:type="dxa"/>
            <w:tcBorders>
              <w:top w:val="nil"/>
              <w:left w:val="single" w:sz="4" w:space="0" w:color="auto"/>
              <w:bottom w:val="nil"/>
              <w:right w:val="single" w:sz="4" w:space="0" w:color="auto"/>
            </w:tcBorders>
            <w:shd w:val="clear" w:color="auto" w:fill="auto"/>
          </w:tcPr>
          <w:p w14:paraId="1A65F256" w14:textId="77777777" w:rsidR="00B3328C" w:rsidRPr="00C17222" w:rsidRDefault="00B3328C" w:rsidP="007E073B">
            <w:pPr>
              <w:pStyle w:val="TAC"/>
              <w:rPr>
                <w:ins w:id="294" w:author="OPPO" w:date="2022-08-09T17:13:00Z"/>
              </w:rPr>
            </w:pPr>
          </w:p>
        </w:tc>
        <w:tc>
          <w:tcPr>
            <w:tcW w:w="1769" w:type="dxa"/>
            <w:tcBorders>
              <w:top w:val="nil"/>
              <w:left w:val="single" w:sz="4" w:space="0" w:color="auto"/>
              <w:bottom w:val="nil"/>
              <w:right w:val="single" w:sz="4" w:space="0" w:color="auto"/>
            </w:tcBorders>
            <w:shd w:val="clear" w:color="auto" w:fill="auto"/>
          </w:tcPr>
          <w:p w14:paraId="540E89EF" w14:textId="77777777" w:rsidR="00B3328C" w:rsidRPr="00C17222" w:rsidRDefault="00B3328C" w:rsidP="007E073B">
            <w:pPr>
              <w:pStyle w:val="TAC"/>
              <w:rPr>
                <w:ins w:id="295" w:author="OPPO" w:date="2022-08-09T17:13:00Z"/>
              </w:rPr>
            </w:pPr>
          </w:p>
        </w:tc>
      </w:tr>
      <w:tr w:rsidR="00B3328C" w:rsidRPr="00C17222" w14:paraId="4C636D49" w14:textId="77777777" w:rsidTr="007E073B">
        <w:trPr>
          <w:jc w:val="center"/>
          <w:ins w:id="296" w:author="OPPO" w:date="2022-08-09T17:13:00Z"/>
        </w:trPr>
        <w:tc>
          <w:tcPr>
            <w:tcW w:w="3615" w:type="dxa"/>
            <w:tcBorders>
              <w:top w:val="single" w:sz="4" w:space="0" w:color="auto"/>
              <w:left w:val="single" w:sz="4" w:space="0" w:color="auto"/>
              <w:bottom w:val="single" w:sz="4" w:space="0" w:color="auto"/>
              <w:right w:val="single" w:sz="4" w:space="0" w:color="auto"/>
            </w:tcBorders>
          </w:tcPr>
          <w:p w14:paraId="275C55E5" w14:textId="77777777" w:rsidR="00B3328C" w:rsidRPr="00C17222" w:rsidRDefault="00B3328C" w:rsidP="007E073B">
            <w:pPr>
              <w:pStyle w:val="TAL"/>
              <w:rPr>
                <w:ins w:id="297" w:author="OPPO" w:date="2022-08-09T17:13:00Z"/>
              </w:rPr>
            </w:pPr>
            <w:ins w:id="298" w:author="OPPO" w:date="2022-08-09T17:13: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C580823" w14:textId="77777777" w:rsidR="00B3328C" w:rsidRPr="00C17222" w:rsidRDefault="00B3328C" w:rsidP="007E073B">
            <w:pPr>
              <w:pStyle w:val="TAC"/>
              <w:rPr>
                <w:ins w:id="299" w:author="OPPO" w:date="2022-08-09T17:13:00Z"/>
              </w:rPr>
            </w:pPr>
          </w:p>
        </w:tc>
        <w:tc>
          <w:tcPr>
            <w:tcW w:w="1769" w:type="dxa"/>
            <w:tcBorders>
              <w:top w:val="nil"/>
              <w:left w:val="single" w:sz="4" w:space="0" w:color="auto"/>
              <w:bottom w:val="nil"/>
              <w:right w:val="single" w:sz="4" w:space="0" w:color="auto"/>
            </w:tcBorders>
            <w:shd w:val="clear" w:color="auto" w:fill="auto"/>
          </w:tcPr>
          <w:p w14:paraId="783CE74D" w14:textId="77777777" w:rsidR="00B3328C" w:rsidRPr="00C17222" w:rsidRDefault="00B3328C" w:rsidP="007E073B">
            <w:pPr>
              <w:pStyle w:val="TAC"/>
              <w:rPr>
                <w:ins w:id="300" w:author="OPPO" w:date="2022-08-09T17:13:00Z"/>
              </w:rPr>
            </w:pPr>
          </w:p>
        </w:tc>
        <w:tc>
          <w:tcPr>
            <w:tcW w:w="1769" w:type="dxa"/>
            <w:tcBorders>
              <w:top w:val="nil"/>
              <w:left w:val="single" w:sz="4" w:space="0" w:color="auto"/>
              <w:bottom w:val="nil"/>
              <w:right w:val="single" w:sz="4" w:space="0" w:color="auto"/>
            </w:tcBorders>
            <w:shd w:val="clear" w:color="auto" w:fill="auto"/>
          </w:tcPr>
          <w:p w14:paraId="538264D7" w14:textId="77777777" w:rsidR="00B3328C" w:rsidRPr="00C17222" w:rsidRDefault="00B3328C" w:rsidP="007E073B">
            <w:pPr>
              <w:pStyle w:val="TAC"/>
              <w:rPr>
                <w:ins w:id="301" w:author="OPPO" w:date="2022-08-09T17:13:00Z"/>
              </w:rPr>
            </w:pPr>
          </w:p>
        </w:tc>
      </w:tr>
      <w:tr w:rsidR="00B3328C" w:rsidRPr="00C17222" w14:paraId="07E0AAE1" w14:textId="77777777" w:rsidTr="007E073B">
        <w:trPr>
          <w:jc w:val="center"/>
          <w:ins w:id="302" w:author="OPPO" w:date="2022-08-09T17:13:00Z"/>
        </w:trPr>
        <w:tc>
          <w:tcPr>
            <w:tcW w:w="3615" w:type="dxa"/>
            <w:tcBorders>
              <w:top w:val="single" w:sz="4" w:space="0" w:color="auto"/>
              <w:left w:val="single" w:sz="4" w:space="0" w:color="auto"/>
              <w:bottom w:val="single" w:sz="4" w:space="0" w:color="auto"/>
              <w:right w:val="single" w:sz="4" w:space="0" w:color="auto"/>
            </w:tcBorders>
          </w:tcPr>
          <w:p w14:paraId="1D6479EA" w14:textId="77777777" w:rsidR="00B3328C" w:rsidRPr="00C17222" w:rsidRDefault="00B3328C" w:rsidP="007E073B">
            <w:pPr>
              <w:pStyle w:val="TAL"/>
              <w:rPr>
                <w:ins w:id="303" w:author="OPPO" w:date="2022-08-09T17:13:00Z"/>
              </w:rPr>
            </w:pPr>
            <w:ins w:id="304" w:author="OPPO" w:date="2022-08-09T17:13: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2A5CB2B" w14:textId="77777777" w:rsidR="00B3328C" w:rsidRPr="00C17222" w:rsidRDefault="00B3328C" w:rsidP="007E073B">
            <w:pPr>
              <w:pStyle w:val="TAC"/>
              <w:rPr>
                <w:ins w:id="305" w:author="OPPO" w:date="2022-08-09T17:13:00Z"/>
              </w:rPr>
            </w:pPr>
          </w:p>
        </w:tc>
        <w:tc>
          <w:tcPr>
            <w:tcW w:w="1769" w:type="dxa"/>
            <w:tcBorders>
              <w:top w:val="nil"/>
              <w:left w:val="single" w:sz="4" w:space="0" w:color="auto"/>
              <w:bottom w:val="nil"/>
              <w:right w:val="single" w:sz="4" w:space="0" w:color="auto"/>
            </w:tcBorders>
            <w:shd w:val="clear" w:color="auto" w:fill="auto"/>
          </w:tcPr>
          <w:p w14:paraId="1D6FFD33" w14:textId="77777777" w:rsidR="00B3328C" w:rsidRPr="00C17222" w:rsidRDefault="00B3328C" w:rsidP="007E073B">
            <w:pPr>
              <w:pStyle w:val="TAC"/>
              <w:rPr>
                <w:ins w:id="306" w:author="OPPO" w:date="2022-08-09T17:13:00Z"/>
              </w:rPr>
            </w:pPr>
          </w:p>
        </w:tc>
        <w:tc>
          <w:tcPr>
            <w:tcW w:w="1769" w:type="dxa"/>
            <w:tcBorders>
              <w:top w:val="nil"/>
              <w:left w:val="single" w:sz="4" w:space="0" w:color="auto"/>
              <w:bottom w:val="nil"/>
              <w:right w:val="single" w:sz="4" w:space="0" w:color="auto"/>
            </w:tcBorders>
            <w:shd w:val="clear" w:color="auto" w:fill="auto"/>
          </w:tcPr>
          <w:p w14:paraId="6C51596D" w14:textId="77777777" w:rsidR="00B3328C" w:rsidRPr="00C17222" w:rsidRDefault="00B3328C" w:rsidP="007E073B">
            <w:pPr>
              <w:pStyle w:val="TAC"/>
              <w:rPr>
                <w:ins w:id="307" w:author="OPPO" w:date="2022-08-09T17:13:00Z"/>
              </w:rPr>
            </w:pPr>
          </w:p>
        </w:tc>
      </w:tr>
      <w:tr w:rsidR="00B3328C" w:rsidRPr="00C17222" w14:paraId="1284E3B3" w14:textId="77777777" w:rsidTr="007E073B">
        <w:trPr>
          <w:jc w:val="center"/>
          <w:ins w:id="308" w:author="OPPO" w:date="2022-08-09T17:13:00Z"/>
        </w:trPr>
        <w:tc>
          <w:tcPr>
            <w:tcW w:w="3615" w:type="dxa"/>
            <w:tcBorders>
              <w:top w:val="single" w:sz="4" w:space="0" w:color="auto"/>
              <w:left w:val="single" w:sz="4" w:space="0" w:color="auto"/>
              <w:bottom w:val="single" w:sz="4" w:space="0" w:color="auto"/>
              <w:right w:val="single" w:sz="4" w:space="0" w:color="auto"/>
            </w:tcBorders>
          </w:tcPr>
          <w:p w14:paraId="51082C04" w14:textId="77777777" w:rsidR="00B3328C" w:rsidRPr="00C17222" w:rsidRDefault="00B3328C" w:rsidP="007E073B">
            <w:pPr>
              <w:pStyle w:val="TAL"/>
              <w:rPr>
                <w:ins w:id="309" w:author="OPPO" w:date="2022-08-09T17:13:00Z"/>
              </w:rPr>
            </w:pPr>
            <w:ins w:id="310" w:author="OPPO" w:date="2022-08-09T17:13: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418D6AB9" w14:textId="77777777" w:rsidR="00B3328C" w:rsidRPr="00C17222" w:rsidRDefault="00B3328C" w:rsidP="007E073B">
            <w:pPr>
              <w:pStyle w:val="TAC"/>
              <w:rPr>
                <w:ins w:id="311" w:author="OPPO" w:date="2022-08-09T17:13:00Z"/>
              </w:rPr>
            </w:pPr>
          </w:p>
        </w:tc>
        <w:tc>
          <w:tcPr>
            <w:tcW w:w="1769" w:type="dxa"/>
            <w:tcBorders>
              <w:top w:val="nil"/>
              <w:left w:val="single" w:sz="4" w:space="0" w:color="auto"/>
              <w:bottom w:val="nil"/>
              <w:right w:val="single" w:sz="4" w:space="0" w:color="auto"/>
            </w:tcBorders>
            <w:shd w:val="clear" w:color="auto" w:fill="auto"/>
          </w:tcPr>
          <w:p w14:paraId="694409CE" w14:textId="77777777" w:rsidR="00B3328C" w:rsidRPr="00C17222" w:rsidRDefault="00B3328C" w:rsidP="007E073B">
            <w:pPr>
              <w:pStyle w:val="TAC"/>
              <w:rPr>
                <w:ins w:id="312" w:author="OPPO" w:date="2022-08-09T17:13:00Z"/>
              </w:rPr>
            </w:pPr>
          </w:p>
        </w:tc>
        <w:tc>
          <w:tcPr>
            <w:tcW w:w="1769" w:type="dxa"/>
            <w:tcBorders>
              <w:top w:val="nil"/>
              <w:left w:val="single" w:sz="4" w:space="0" w:color="auto"/>
              <w:bottom w:val="nil"/>
              <w:right w:val="single" w:sz="4" w:space="0" w:color="auto"/>
            </w:tcBorders>
            <w:shd w:val="clear" w:color="auto" w:fill="auto"/>
          </w:tcPr>
          <w:p w14:paraId="7239126D" w14:textId="77777777" w:rsidR="00B3328C" w:rsidRPr="00C17222" w:rsidRDefault="00B3328C" w:rsidP="007E073B">
            <w:pPr>
              <w:pStyle w:val="TAC"/>
              <w:rPr>
                <w:ins w:id="313" w:author="OPPO" w:date="2022-08-09T17:13:00Z"/>
              </w:rPr>
            </w:pPr>
          </w:p>
        </w:tc>
      </w:tr>
      <w:tr w:rsidR="00B3328C" w:rsidRPr="00C17222" w14:paraId="7C76204A" w14:textId="77777777" w:rsidTr="007E073B">
        <w:trPr>
          <w:jc w:val="center"/>
          <w:ins w:id="314" w:author="OPPO" w:date="2022-08-09T17:13:00Z"/>
        </w:trPr>
        <w:tc>
          <w:tcPr>
            <w:tcW w:w="3615" w:type="dxa"/>
            <w:tcBorders>
              <w:top w:val="single" w:sz="4" w:space="0" w:color="auto"/>
              <w:left w:val="single" w:sz="4" w:space="0" w:color="auto"/>
              <w:bottom w:val="single" w:sz="4" w:space="0" w:color="auto"/>
              <w:right w:val="single" w:sz="4" w:space="0" w:color="auto"/>
            </w:tcBorders>
          </w:tcPr>
          <w:p w14:paraId="0F20067F" w14:textId="77777777" w:rsidR="00B3328C" w:rsidRPr="00C17222" w:rsidRDefault="00B3328C" w:rsidP="007E073B">
            <w:pPr>
              <w:pStyle w:val="TAL"/>
              <w:rPr>
                <w:ins w:id="315" w:author="OPPO" w:date="2022-08-09T17:13:00Z"/>
              </w:rPr>
            </w:pPr>
            <w:ins w:id="316" w:author="OPPO" w:date="2022-08-09T17:13: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5AA60004" w14:textId="77777777" w:rsidR="00B3328C" w:rsidRPr="00C17222" w:rsidRDefault="00B3328C" w:rsidP="007E073B">
            <w:pPr>
              <w:pStyle w:val="TAC"/>
              <w:rPr>
                <w:ins w:id="317" w:author="OPPO" w:date="2022-08-09T17:13:00Z"/>
              </w:rPr>
            </w:pPr>
          </w:p>
        </w:tc>
        <w:tc>
          <w:tcPr>
            <w:tcW w:w="1769" w:type="dxa"/>
            <w:tcBorders>
              <w:top w:val="nil"/>
              <w:left w:val="single" w:sz="4" w:space="0" w:color="auto"/>
              <w:bottom w:val="nil"/>
              <w:right w:val="single" w:sz="4" w:space="0" w:color="auto"/>
            </w:tcBorders>
            <w:shd w:val="clear" w:color="auto" w:fill="auto"/>
          </w:tcPr>
          <w:p w14:paraId="2D5B770A" w14:textId="77777777" w:rsidR="00B3328C" w:rsidRPr="00C17222" w:rsidRDefault="00B3328C" w:rsidP="007E073B">
            <w:pPr>
              <w:pStyle w:val="TAC"/>
              <w:rPr>
                <w:ins w:id="318" w:author="OPPO" w:date="2022-08-09T17:13:00Z"/>
              </w:rPr>
            </w:pPr>
          </w:p>
        </w:tc>
        <w:tc>
          <w:tcPr>
            <w:tcW w:w="1769" w:type="dxa"/>
            <w:tcBorders>
              <w:top w:val="nil"/>
              <w:left w:val="single" w:sz="4" w:space="0" w:color="auto"/>
              <w:bottom w:val="nil"/>
              <w:right w:val="single" w:sz="4" w:space="0" w:color="auto"/>
            </w:tcBorders>
            <w:shd w:val="clear" w:color="auto" w:fill="auto"/>
          </w:tcPr>
          <w:p w14:paraId="28F28F74" w14:textId="77777777" w:rsidR="00B3328C" w:rsidRPr="00C17222" w:rsidRDefault="00B3328C" w:rsidP="007E073B">
            <w:pPr>
              <w:pStyle w:val="TAC"/>
              <w:rPr>
                <w:ins w:id="319" w:author="OPPO" w:date="2022-08-09T17:13:00Z"/>
              </w:rPr>
            </w:pPr>
          </w:p>
        </w:tc>
      </w:tr>
      <w:tr w:rsidR="00B3328C" w:rsidRPr="00C17222" w14:paraId="232D2E1F" w14:textId="77777777" w:rsidTr="007E073B">
        <w:trPr>
          <w:trHeight w:val="217"/>
          <w:jc w:val="center"/>
          <w:ins w:id="320" w:author="OPPO" w:date="2022-08-09T17:13:00Z"/>
        </w:trPr>
        <w:tc>
          <w:tcPr>
            <w:tcW w:w="3615" w:type="dxa"/>
            <w:tcBorders>
              <w:top w:val="single" w:sz="4" w:space="0" w:color="auto"/>
              <w:left w:val="single" w:sz="4" w:space="0" w:color="auto"/>
              <w:bottom w:val="single" w:sz="4" w:space="0" w:color="auto"/>
              <w:right w:val="single" w:sz="4" w:space="0" w:color="auto"/>
            </w:tcBorders>
          </w:tcPr>
          <w:p w14:paraId="5AC1BE34" w14:textId="77777777" w:rsidR="00B3328C" w:rsidRPr="00C17222" w:rsidRDefault="00B3328C" w:rsidP="007E073B">
            <w:pPr>
              <w:pStyle w:val="TAL"/>
              <w:rPr>
                <w:ins w:id="321" w:author="OPPO" w:date="2022-08-09T17:13:00Z"/>
              </w:rPr>
            </w:pPr>
            <w:ins w:id="322" w:author="OPPO" w:date="2022-08-09T17:13: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55AAAC87" w14:textId="77777777" w:rsidR="00B3328C" w:rsidRPr="00C17222" w:rsidRDefault="00B3328C" w:rsidP="007E073B">
            <w:pPr>
              <w:pStyle w:val="TAC"/>
              <w:rPr>
                <w:ins w:id="323" w:author="OPPO" w:date="2022-08-09T17:13:00Z"/>
              </w:rPr>
            </w:pPr>
          </w:p>
        </w:tc>
        <w:tc>
          <w:tcPr>
            <w:tcW w:w="1769" w:type="dxa"/>
            <w:tcBorders>
              <w:top w:val="nil"/>
              <w:left w:val="single" w:sz="4" w:space="0" w:color="auto"/>
              <w:bottom w:val="single" w:sz="4" w:space="0" w:color="auto"/>
              <w:right w:val="single" w:sz="4" w:space="0" w:color="auto"/>
            </w:tcBorders>
            <w:shd w:val="clear" w:color="auto" w:fill="auto"/>
          </w:tcPr>
          <w:p w14:paraId="0FA99681" w14:textId="77777777" w:rsidR="00B3328C" w:rsidRPr="00C17222" w:rsidRDefault="00B3328C" w:rsidP="007E073B">
            <w:pPr>
              <w:pStyle w:val="TAC"/>
              <w:rPr>
                <w:ins w:id="324" w:author="OPPO" w:date="2022-08-09T17:13:00Z"/>
              </w:rPr>
            </w:pPr>
          </w:p>
        </w:tc>
        <w:tc>
          <w:tcPr>
            <w:tcW w:w="1769" w:type="dxa"/>
            <w:tcBorders>
              <w:top w:val="nil"/>
              <w:left w:val="single" w:sz="4" w:space="0" w:color="auto"/>
              <w:bottom w:val="single" w:sz="4" w:space="0" w:color="auto"/>
              <w:right w:val="single" w:sz="4" w:space="0" w:color="auto"/>
            </w:tcBorders>
            <w:shd w:val="clear" w:color="auto" w:fill="auto"/>
          </w:tcPr>
          <w:p w14:paraId="77FF9612" w14:textId="77777777" w:rsidR="00B3328C" w:rsidRPr="00C17222" w:rsidRDefault="00B3328C" w:rsidP="007E073B">
            <w:pPr>
              <w:pStyle w:val="TAC"/>
              <w:rPr>
                <w:ins w:id="325" w:author="OPPO" w:date="2022-08-09T17:13:00Z"/>
              </w:rPr>
            </w:pPr>
          </w:p>
        </w:tc>
      </w:tr>
      <w:tr w:rsidR="00B3328C" w:rsidRPr="00C17222" w14:paraId="659819E6" w14:textId="77777777" w:rsidTr="007E073B">
        <w:trPr>
          <w:trHeight w:val="217"/>
          <w:jc w:val="center"/>
          <w:ins w:id="326" w:author="OPPO" w:date="2022-08-09T17:13:00Z"/>
        </w:trPr>
        <w:tc>
          <w:tcPr>
            <w:tcW w:w="3615" w:type="dxa"/>
            <w:tcBorders>
              <w:top w:val="single" w:sz="4" w:space="0" w:color="auto"/>
              <w:left w:val="single" w:sz="4" w:space="0" w:color="auto"/>
              <w:bottom w:val="single" w:sz="4" w:space="0" w:color="auto"/>
              <w:right w:val="single" w:sz="4" w:space="0" w:color="auto"/>
            </w:tcBorders>
          </w:tcPr>
          <w:p w14:paraId="174F1F39" w14:textId="77777777" w:rsidR="00B3328C" w:rsidRPr="00C17222" w:rsidRDefault="00B3328C" w:rsidP="007E073B">
            <w:pPr>
              <w:pStyle w:val="TAL"/>
              <w:rPr>
                <w:ins w:id="327" w:author="OPPO" w:date="2022-08-09T17:13:00Z"/>
                <w:rFonts w:eastAsia="Calibri" w:cs="Arial"/>
                <w:szCs w:val="22"/>
              </w:rPr>
            </w:pPr>
            <w:ins w:id="328" w:author="OPPO" w:date="2022-08-09T17:13: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516D9DE1" w14:textId="77777777" w:rsidR="00B3328C" w:rsidRPr="006D6CC5" w:rsidRDefault="00B3328C" w:rsidP="007E073B">
            <w:pPr>
              <w:pStyle w:val="TAC"/>
              <w:rPr>
                <w:ins w:id="329" w:author="OPPO" w:date="2022-08-09T17:13: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754EA836" w14:textId="08BD46B0" w:rsidR="00B3328C" w:rsidRPr="006D6CC5" w:rsidRDefault="00B3328C" w:rsidP="007E073B">
            <w:pPr>
              <w:pStyle w:val="TAC"/>
              <w:rPr>
                <w:ins w:id="330" w:author="OPPO" w:date="2022-08-09T17:13:00Z"/>
              </w:rPr>
            </w:pPr>
            <w:ins w:id="331" w:author="OPPO" w:date="2022-08-09T17:13:00Z">
              <w:r w:rsidRPr="006D6CC5">
                <w:rPr>
                  <w:rFonts w:hint="eastAsia"/>
                  <w:lang w:val="en-US" w:eastAsia="zh-CN"/>
                </w:rPr>
                <w:t>[</w:t>
              </w:r>
              <w:r w:rsidRPr="006D6CC5">
                <w:rPr>
                  <w:lang w:val="en-US" w:eastAsia="zh-CN"/>
                </w:rPr>
                <w:t>Two-tap channel]</w:t>
              </w:r>
            </w:ins>
            <w:r w:rsidR="00700082">
              <w:rPr>
                <w:lang w:val="en-US" w:eastAsia="zh-CN"/>
              </w:rPr>
              <w:t xml:space="preserve"> </w:t>
            </w:r>
            <w:ins w:id="332" w:author="OPPO" w:date="2022-08-09T17:13:00Z">
              <w:r w:rsidR="00700082" w:rsidRPr="00C17222">
                <w:rPr>
                  <w:rFonts w:cs="Arial" w:hint="eastAsia"/>
                  <w:vertAlign w:val="superscript"/>
                  <w:lang w:eastAsia="zh-CN"/>
                </w:rPr>
                <w:t>Note</w:t>
              </w:r>
            </w:ins>
            <w:r w:rsidR="00700082">
              <w:rPr>
                <w:rFonts w:cs="Arial"/>
                <w:vertAlign w:val="superscript"/>
                <w:lang w:val="en-US" w:eastAsia="zh-CN"/>
              </w:rPr>
              <w:t>3</w:t>
            </w:r>
          </w:p>
        </w:tc>
      </w:tr>
      <w:tr w:rsidR="00B3328C" w:rsidRPr="00C17222" w14:paraId="4DF150FE" w14:textId="77777777" w:rsidTr="007E073B">
        <w:trPr>
          <w:trHeight w:val="217"/>
          <w:jc w:val="center"/>
          <w:ins w:id="333" w:author="OPPO" w:date="2022-08-09T17:13:00Z"/>
        </w:trPr>
        <w:tc>
          <w:tcPr>
            <w:tcW w:w="3615" w:type="dxa"/>
            <w:tcBorders>
              <w:top w:val="single" w:sz="4" w:space="0" w:color="auto"/>
              <w:left w:val="single" w:sz="4" w:space="0" w:color="auto"/>
              <w:bottom w:val="single" w:sz="4" w:space="0" w:color="auto"/>
              <w:right w:val="single" w:sz="4" w:space="0" w:color="auto"/>
            </w:tcBorders>
          </w:tcPr>
          <w:p w14:paraId="1726772E" w14:textId="77777777" w:rsidR="00B3328C" w:rsidRPr="00C17222" w:rsidRDefault="00B3328C" w:rsidP="007E073B">
            <w:pPr>
              <w:pStyle w:val="TAL"/>
              <w:rPr>
                <w:ins w:id="334" w:author="OPPO" w:date="2022-08-09T17:13:00Z"/>
                <w:rFonts w:eastAsia="Calibri" w:cs="Arial"/>
                <w:szCs w:val="22"/>
              </w:rPr>
            </w:pPr>
            <w:ins w:id="335" w:author="OPPO" w:date="2022-08-09T17:13: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39B6E565" w14:textId="77777777" w:rsidR="00B3328C" w:rsidRPr="00C17222" w:rsidRDefault="00B3328C" w:rsidP="007E073B">
            <w:pPr>
              <w:pStyle w:val="TAC"/>
              <w:rPr>
                <w:ins w:id="336" w:author="OPPO" w:date="2022-08-09T17:13: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388B2AAF" w14:textId="77777777" w:rsidR="00B3328C" w:rsidRPr="00C17222" w:rsidRDefault="00B3328C" w:rsidP="007E073B">
            <w:pPr>
              <w:pStyle w:val="TAC"/>
              <w:rPr>
                <w:ins w:id="337" w:author="OPPO" w:date="2022-08-09T17:13:00Z"/>
              </w:rPr>
            </w:pPr>
            <w:ins w:id="338" w:author="OPPO" w:date="2022-08-09T17:13:00Z">
              <w:r w:rsidRPr="00C17222">
                <w:t>1x2</w:t>
              </w:r>
            </w:ins>
          </w:p>
        </w:tc>
      </w:tr>
      <w:tr w:rsidR="00B3328C" w:rsidRPr="00C17222" w14:paraId="02663AB6" w14:textId="77777777" w:rsidTr="007E073B">
        <w:trPr>
          <w:trHeight w:val="217"/>
          <w:jc w:val="center"/>
          <w:ins w:id="339" w:author="OPPO" w:date="2022-08-09T17:13:00Z"/>
        </w:trPr>
        <w:tc>
          <w:tcPr>
            <w:tcW w:w="7933" w:type="dxa"/>
            <w:gridSpan w:val="4"/>
            <w:tcBorders>
              <w:top w:val="single" w:sz="4" w:space="0" w:color="auto"/>
              <w:left w:val="single" w:sz="4" w:space="0" w:color="auto"/>
              <w:bottom w:val="single" w:sz="4" w:space="0" w:color="auto"/>
              <w:right w:val="single" w:sz="4" w:space="0" w:color="auto"/>
            </w:tcBorders>
          </w:tcPr>
          <w:p w14:paraId="3DBCFCCF" w14:textId="77777777" w:rsidR="00B3328C" w:rsidRPr="00C17222" w:rsidRDefault="00B3328C" w:rsidP="007E073B">
            <w:pPr>
              <w:pStyle w:val="TAN"/>
              <w:rPr>
                <w:ins w:id="340" w:author="OPPO" w:date="2022-08-09T17:13:00Z"/>
              </w:rPr>
            </w:pPr>
            <w:ins w:id="341" w:author="OPPO" w:date="2022-08-09T17:13:00Z">
              <w:r w:rsidRPr="00C17222">
                <w:t>Note 1:</w:t>
              </w:r>
              <w:r w:rsidRPr="00C17222">
                <w:tab/>
                <w:t>OCNG shall be used such that both cells are fully allocated and a constant total transmitted power spectral density is achieved for all OFDM symbols.</w:t>
              </w:r>
            </w:ins>
          </w:p>
          <w:p w14:paraId="1381AF46" w14:textId="77777777" w:rsidR="00B3328C" w:rsidRDefault="00B3328C" w:rsidP="007E073B">
            <w:pPr>
              <w:spacing w:line="259" w:lineRule="auto"/>
              <w:rPr>
                <w:ins w:id="342" w:author="OPPO2" w:date="2022-08-26T00:47:00Z"/>
                <w:rFonts w:ascii="Arial" w:eastAsia="宋体" w:hAnsi="Arial"/>
                <w:sz w:val="18"/>
                <w:lang w:eastAsia="en-US"/>
              </w:rPr>
            </w:pPr>
            <w:ins w:id="343" w:author="OPPO" w:date="2022-08-09T17:13:00Z">
              <w:r w:rsidRPr="002C4E6D">
                <w:rPr>
                  <w:rFonts w:ascii="Arial" w:eastAsia="宋体" w:hAnsi="Arial"/>
                  <w:sz w:val="18"/>
                  <w:lang w:eastAsia="en-US"/>
                </w:rPr>
                <w:t xml:space="preserve">Note </w:t>
              </w:r>
              <w:r w:rsidRPr="002C4E6D">
                <w:rPr>
                  <w:rFonts w:ascii="Arial" w:eastAsia="宋体" w:hAnsi="Arial" w:hint="eastAsia"/>
                  <w:sz w:val="18"/>
                  <w:lang w:eastAsia="en-US"/>
                </w:rPr>
                <w:t>2</w:t>
              </w:r>
              <w:r w:rsidRPr="002C4E6D">
                <w:rPr>
                  <w:rFonts w:ascii="Arial" w:eastAsia="宋体" w:hAnsi="Arial"/>
                  <w:sz w:val="18"/>
                  <w:lang w:eastAsia="en-US"/>
                </w:rPr>
                <w:t>:</w:t>
              </w:r>
              <w:r w:rsidRPr="002C4E6D">
                <w:rPr>
                  <w:rFonts w:ascii="Arial" w:eastAsia="宋体" w:hAnsi="Arial"/>
                  <w:sz w:val="18"/>
                  <w:lang w:eastAsia="en-US"/>
                </w:rPr>
                <w:tab/>
                <w:t>GP#24 is configured if UE supports MG#24, otherwise GP#</w:t>
              </w:r>
              <w:r w:rsidRPr="002C4E6D">
                <w:rPr>
                  <w:rFonts w:ascii="Arial" w:eastAsia="宋体" w:hAnsi="Arial" w:hint="eastAsia"/>
                  <w:sz w:val="18"/>
                  <w:lang w:eastAsia="en-US"/>
                </w:rPr>
                <w:t>13</w:t>
              </w:r>
              <w:r w:rsidRPr="002C4E6D">
                <w:rPr>
                  <w:rFonts w:ascii="Arial" w:eastAsia="宋体" w:hAnsi="Arial"/>
                  <w:sz w:val="18"/>
                  <w:lang w:eastAsia="en-US"/>
                </w:rPr>
                <w:t xml:space="preserve"> is configured.</w:t>
              </w:r>
            </w:ins>
          </w:p>
          <w:p w14:paraId="163B778E" w14:textId="10F8852D" w:rsidR="008B76DF" w:rsidRPr="008B76DF" w:rsidRDefault="008B76DF" w:rsidP="008B76DF">
            <w:pPr>
              <w:pStyle w:val="TAN"/>
              <w:rPr>
                <w:ins w:id="344" w:author="OPPO" w:date="2022-08-09T17:13:00Z"/>
                <w:rFonts w:eastAsia="Malgun Gothic" w:hint="eastAsia"/>
                <w:rPrChange w:id="345" w:author="OPPO2" w:date="2022-08-26T00:47:00Z">
                  <w:rPr>
                    <w:ins w:id="346" w:author="OPPO" w:date="2022-08-09T17:13:00Z"/>
                  </w:rPr>
                </w:rPrChange>
              </w:rPr>
            </w:pPr>
            <w:ins w:id="347" w:author="OPPO2" w:date="2022-08-26T00:47:00Z">
              <w:r>
                <w:rPr>
                  <w:rFonts w:hint="eastAsia"/>
                  <w:lang w:eastAsia="zh-CN"/>
                </w:rPr>
                <w:t>N</w:t>
              </w:r>
              <w:r>
                <w:rPr>
                  <w:lang w:eastAsia="zh-CN"/>
                </w:rPr>
                <w:t xml:space="preserve">ote </w:t>
              </w:r>
              <w:r>
                <w:rPr>
                  <w:lang w:eastAsia="zh-CN"/>
                </w:rPr>
                <w:t>3</w:t>
              </w:r>
              <w:r>
                <w:rPr>
                  <w:lang w:eastAsia="zh-CN"/>
                </w:rPr>
                <w:t>:   The t</w:t>
              </w:r>
              <w:r>
                <w:t>wo-tap channel model is defined in 38.101-4 Annex B.2.4</w:t>
              </w:r>
              <w:r>
                <w:rPr>
                  <w:rFonts w:hint="eastAsia"/>
                  <w:lang w:eastAsia="zh-CN"/>
                </w:rPr>
                <w:t xml:space="preserve"> (</w:t>
              </w:r>
              <w:r>
                <w:t xml:space="preserve">a = 1, </w:t>
              </w:r>
              <w:proofErr w:type="spellStart"/>
              <w:r>
                <w:t>τ</w:t>
              </w:r>
              <w:r w:rsidRPr="00A914E6">
                <w:rPr>
                  <w:vertAlign w:val="subscript"/>
                </w:rPr>
                <w:t>d</w:t>
              </w:r>
              <w:proofErr w:type="spellEnd"/>
              <w:r>
                <w:t xml:space="preserve">=0.45 µs and </w:t>
              </w:r>
              <w:proofErr w:type="spellStart"/>
              <w:r>
                <w:t>f</w:t>
              </w:r>
              <w:r w:rsidRPr="00A914E6">
                <w:rPr>
                  <w:vertAlign w:val="subscript"/>
                </w:rPr>
                <w:t>D</w:t>
              </w:r>
              <w:proofErr w:type="spellEnd"/>
              <w:r>
                <w:t>=5 Hz</w:t>
              </w:r>
              <w:r>
                <w:rPr>
                  <w:rFonts w:hint="eastAsia"/>
                  <w:lang w:eastAsia="zh-CN"/>
                </w:rPr>
                <w:t>)</w:t>
              </w:r>
              <w:r>
                <w:t>.</w:t>
              </w:r>
            </w:ins>
          </w:p>
        </w:tc>
      </w:tr>
    </w:tbl>
    <w:p w14:paraId="26E70D78" w14:textId="77777777" w:rsidR="00B3328C" w:rsidRPr="00C17222" w:rsidRDefault="00B3328C" w:rsidP="00B3328C">
      <w:pPr>
        <w:pStyle w:val="TH"/>
        <w:rPr>
          <w:ins w:id="348" w:author="OPPO" w:date="2022-08-09T17:13:00Z"/>
        </w:rPr>
      </w:pPr>
      <w:ins w:id="349" w:author="OPPO" w:date="2022-08-09T17:13:00Z">
        <w:r w:rsidRPr="00C17222">
          <w:t xml:space="preserve">Table </w:t>
        </w:r>
        <w:r>
          <w:rPr>
            <w:rFonts w:hint="eastAsia"/>
            <w:lang w:eastAsia="zh-CN"/>
          </w:rPr>
          <w:t>A.7.7.</w:t>
        </w:r>
        <w:proofErr w:type="gramStart"/>
        <w:r>
          <w:rPr>
            <w:lang w:eastAsia="zh-CN"/>
          </w:rPr>
          <w:t>X</w:t>
        </w:r>
        <w:r w:rsidRPr="00C17222">
          <w:t>.</w:t>
        </w:r>
        <w:r>
          <w:t>Y</w:t>
        </w:r>
        <w:proofErr w:type="gramEnd"/>
        <w:r>
          <w:t>1</w:t>
        </w:r>
        <w:r w:rsidRPr="00C17222">
          <w:t xml:space="preserve">.2-3: </w:t>
        </w:r>
        <w:r w:rsidRPr="00C17222">
          <w:rPr>
            <w:rFonts w:hint="eastAsia"/>
            <w:lang w:eastAsia="zh-CN"/>
          </w:rPr>
          <w:t>PRS-RSRP</w:t>
        </w:r>
        <w:r>
          <w:rPr>
            <w:lang w:eastAsia="zh-CN"/>
          </w:rPr>
          <w:t>P</w:t>
        </w:r>
        <w:r w:rsidRPr="00C17222">
          <w:t xml:space="preserve"> OTA related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1984"/>
        <w:gridCol w:w="1985"/>
      </w:tblGrid>
      <w:tr w:rsidR="00B3328C" w:rsidRPr="00C17222" w14:paraId="3BC4F273" w14:textId="77777777" w:rsidTr="007E073B">
        <w:trPr>
          <w:trHeight w:val="187"/>
          <w:jc w:val="center"/>
          <w:ins w:id="350" w:author="OPPO" w:date="2022-08-09T17:13:00Z"/>
        </w:trPr>
        <w:tc>
          <w:tcPr>
            <w:tcW w:w="2263" w:type="dxa"/>
            <w:tcBorders>
              <w:top w:val="single" w:sz="4" w:space="0" w:color="auto"/>
              <w:left w:val="single" w:sz="4" w:space="0" w:color="auto"/>
              <w:bottom w:val="nil"/>
              <w:right w:val="single" w:sz="4" w:space="0" w:color="auto"/>
            </w:tcBorders>
            <w:shd w:val="clear" w:color="auto" w:fill="auto"/>
          </w:tcPr>
          <w:p w14:paraId="08FC74AA" w14:textId="77777777" w:rsidR="00B3328C" w:rsidRPr="00C17222" w:rsidRDefault="00B3328C" w:rsidP="007E073B">
            <w:pPr>
              <w:pStyle w:val="TAH"/>
              <w:rPr>
                <w:ins w:id="351" w:author="OPPO" w:date="2022-08-09T17:13:00Z"/>
              </w:rPr>
            </w:pPr>
            <w:ins w:id="352" w:author="OPPO" w:date="2022-08-09T17:13:00Z">
              <w:r w:rsidRPr="00C17222">
                <w:lastRenderedPageBreak/>
                <w:t>Parameter</w:t>
              </w:r>
            </w:ins>
          </w:p>
        </w:tc>
        <w:tc>
          <w:tcPr>
            <w:tcW w:w="1985" w:type="dxa"/>
            <w:tcBorders>
              <w:top w:val="single" w:sz="4" w:space="0" w:color="auto"/>
              <w:left w:val="single" w:sz="4" w:space="0" w:color="auto"/>
              <w:bottom w:val="nil"/>
              <w:right w:val="single" w:sz="4" w:space="0" w:color="auto"/>
            </w:tcBorders>
            <w:shd w:val="clear" w:color="auto" w:fill="auto"/>
          </w:tcPr>
          <w:p w14:paraId="58144D7C" w14:textId="77777777" w:rsidR="00B3328C" w:rsidRPr="00C17222" w:rsidRDefault="00B3328C" w:rsidP="007E073B">
            <w:pPr>
              <w:pStyle w:val="TAH"/>
              <w:rPr>
                <w:ins w:id="353" w:author="OPPO" w:date="2022-08-09T17:13:00Z"/>
              </w:rPr>
            </w:pPr>
            <w:ins w:id="354" w:author="OPPO" w:date="2022-08-09T17:13:00Z">
              <w:r w:rsidRPr="00C17222">
                <w:t>Unit</w:t>
              </w:r>
            </w:ins>
          </w:p>
        </w:tc>
        <w:tc>
          <w:tcPr>
            <w:tcW w:w="3969" w:type="dxa"/>
            <w:gridSpan w:val="2"/>
            <w:tcBorders>
              <w:top w:val="single" w:sz="4" w:space="0" w:color="auto"/>
              <w:left w:val="single" w:sz="4" w:space="0" w:color="auto"/>
              <w:bottom w:val="single" w:sz="4" w:space="0" w:color="auto"/>
              <w:right w:val="single" w:sz="4" w:space="0" w:color="auto"/>
            </w:tcBorders>
          </w:tcPr>
          <w:p w14:paraId="1DED82F0" w14:textId="77777777" w:rsidR="00B3328C" w:rsidRPr="00C17222" w:rsidRDefault="00B3328C" w:rsidP="007E073B">
            <w:pPr>
              <w:pStyle w:val="TAH"/>
              <w:rPr>
                <w:ins w:id="355" w:author="OPPO" w:date="2022-08-09T17:13:00Z"/>
              </w:rPr>
            </w:pPr>
            <w:ins w:id="356" w:author="OPPO" w:date="2022-08-09T17:13:00Z">
              <w:r w:rsidRPr="00C17222">
                <w:t>T</w:t>
              </w:r>
              <w:r>
                <w:rPr>
                  <w:rFonts w:hint="eastAsia"/>
                  <w:lang w:eastAsia="zh-CN"/>
                </w:rPr>
                <w:t xml:space="preserve">est </w:t>
              </w:r>
              <w:r w:rsidRPr="00C17222">
                <w:t>1</w:t>
              </w:r>
            </w:ins>
          </w:p>
        </w:tc>
      </w:tr>
      <w:tr w:rsidR="00B3328C" w:rsidRPr="00C17222" w14:paraId="699C952C" w14:textId="77777777" w:rsidTr="007E073B">
        <w:trPr>
          <w:trHeight w:val="187"/>
          <w:jc w:val="center"/>
          <w:ins w:id="357" w:author="OPPO" w:date="2022-08-09T17:13:00Z"/>
        </w:trPr>
        <w:tc>
          <w:tcPr>
            <w:tcW w:w="2263" w:type="dxa"/>
            <w:tcBorders>
              <w:top w:val="nil"/>
              <w:left w:val="single" w:sz="4" w:space="0" w:color="auto"/>
              <w:bottom w:val="single" w:sz="4" w:space="0" w:color="auto"/>
              <w:right w:val="single" w:sz="4" w:space="0" w:color="auto"/>
            </w:tcBorders>
            <w:shd w:val="clear" w:color="auto" w:fill="auto"/>
          </w:tcPr>
          <w:p w14:paraId="0D9607A3" w14:textId="77777777" w:rsidR="00B3328C" w:rsidRPr="00C17222" w:rsidRDefault="00B3328C" w:rsidP="007E073B">
            <w:pPr>
              <w:pStyle w:val="TAH"/>
              <w:rPr>
                <w:ins w:id="358" w:author="OPPO" w:date="2022-08-09T17:13:00Z"/>
                <w:rFonts w:eastAsia="Calibri"/>
                <w:szCs w:val="22"/>
              </w:rPr>
            </w:pPr>
          </w:p>
        </w:tc>
        <w:tc>
          <w:tcPr>
            <w:tcW w:w="1985" w:type="dxa"/>
            <w:tcBorders>
              <w:top w:val="nil"/>
              <w:left w:val="single" w:sz="4" w:space="0" w:color="auto"/>
              <w:bottom w:val="single" w:sz="4" w:space="0" w:color="auto"/>
              <w:right w:val="single" w:sz="4" w:space="0" w:color="auto"/>
            </w:tcBorders>
            <w:shd w:val="clear" w:color="auto" w:fill="auto"/>
          </w:tcPr>
          <w:p w14:paraId="4FAFB43B" w14:textId="77777777" w:rsidR="00B3328C" w:rsidRPr="00C17222" w:rsidRDefault="00B3328C" w:rsidP="007E073B">
            <w:pPr>
              <w:pStyle w:val="TAH"/>
              <w:rPr>
                <w:ins w:id="359" w:author="OPPO" w:date="2022-08-09T17:13:00Z"/>
                <w:rFonts w:eastAsia="Calibri"/>
                <w:szCs w:val="22"/>
              </w:rPr>
            </w:pPr>
          </w:p>
        </w:tc>
        <w:tc>
          <w:tcPr>
            <w:tcW w:w="1984" w:type="dxa"/>
            <w:tcBorders>
              <w:top w:val="single" w:sz="4" w:space="0" w:color="auto"/>
              <w:left w:val="single" w:sz="4" w:space="0" w:color="auto"/>
              <w:bottom w:val="single" w:sz="4" w:space="0" w:color="auto"/>
              <w:right w:val="single" w:sz="4" w:space="0" w:color="auto"/>
            </w:tcBorders>
          </w:tcPr>
          <w:p w14:paraId="22A2283B" w14:textId="77777777" w:rsidR="00B3328C" w:rsidRPr="00C17222" w:rsidRDefault="00B3328C" w:rsidP="007E073B">
            <w:pPr>
              <w:pStyle w:val="TAH"/>
              <w:rPr>
                <w:ins w:id="360" w:author="OPPO" w:date="2022-08-09T17:13:00Z"/>
              </w:rPr>
            </w:pPr>
            <w:ins w:id="361" w:author="OPPO" w:date="2022-08-09T17:13:00Z">
              <w:r w:rsidRPr="00C17222">
                <w:t>Cell 1</w:t>
              </w:r>
            </w:ins>
          </w:p>
        </w:tc>
        <w:tc>
          <w:tcPr>
            <w:tcW w:w="1985" w:type="dxa"/>
            <w:tcBorders>
              <w:top w:val="single" w:sz="4" w:space="0" w:color="auto"/>
              <w:left w:val="single" w:sz="4" w:space="0" w:color="auto"/>
              <w:bottom w:val="single" w:sz="4" w:space="0" w:color="auto"/>
              <w:right w:val="single" w:sz="4" w:space="0" w:color="auto"/>
            </w:tcBorders>
          </w:tcPr>
          <w:p w14:paraId="41EE2F62" w14:textId="77777777" w:rsidR="00B3328C" w:rsidRPr="00C17222" w:rsidRDefault="00B3328C" w:rsidP="007E073B">
            <w:pPr>
              <w:pStyle w:val="TAH"/>
              <w:rPr>
                <w:ins w:id="362" w:author="OPPO" w:date="2022-08-09T17:13:00Z"/>
              </w:rPr>
            </w:pPr>
            <w:ins w:id="363" w:author="OPPO" w:date="2022-08-09T17:13:00Z">
              <w:r w:rsidRPr="00C17222">
                <w:t>Cell 2</w:t>
              </w:r>
            </w:ins>
          </w:p>
        </w:tc>
      </w:tr>
      <w:tr w:rsidR="00B3328C" w:rsidRPr="00C17222" w14:paraId="37CFE329" w14:textId="77777777" w:rsidTr="007E073B">
        <w:trPr>
          <w:trHeight w:val="187"/>
          <w:jc w:val="center"/>
          <w:ins w:id="364" w:author="OPPO" w:date="2022-08-09T17:13:00Z"/>
        </w:trPr>
        <w:tc>
          <w:tcPr>
            <w:tcW w:w="2263" w:type="dxa"/>
            <w:tcBorders>
              <w:top w:val="single" w:sz="4" w:space="0" w:color="auto"/>
              <w:left w:val="single" w:sz="4" w:space="0" w:color="auto"/>
              <w:bottom w:val="single" w:sz="4" w:space="0" w:color="auto"/>
              <w:right w:val="single" w:sz="4" w:space="0" w:color="auto"/>
            </w:tcBorders>
          </w:tcPr>
          <w:p w14:paraId="37139945" w14:textId="77777777" w:rsidR="00B3328C" w:rsidRPr="00C17222" w:rsidRDefault="00B3328C" w:rsidP="007E073B">
            <w:pPr>
              <w:pStyle w:val="TAL"/>
              <w:rPr>
                <w:ins w:id="365" w:author="OPPO" w:date="2022-08-09T17:13:00Z"/>
              </w:rPr>
            </w:pPr>
            <w:ins w:id="366" w:author="OPPO" w:date="2022-08-09T17:13:00Z">
              <w:r w:rsidRPr="00C17222">
                <w:t>Angle of arrival configuration</w:t>
              </w:r>
            </w:ins>
          </w:p>
        </w:tc>
        <w:tc>
          <w:tcPr>
            <w:tcW w:w="1985" w:type="dxa"/>
            <w:tcBorders>
              <w:top w:val="single" w:sz="4" w:space="0" w:color="auto"/>
              <w:left w:val="single" w:sz="4" w:space="0" w:color="auto"/>
              <w:bottom w:val="single" w:sz="4" w:space="0" w:color="auto"/>
              <w:right w:val="single" w:sz="4" w:space="0" w:color="auto"/>
            </w:tcBorders>
          </w:tcPr>
          <w:p w14:paraId="05EBAF35" w14:textId="77777777" w:rsidR="00B3328C" w:rsidRPr="00C17222" w:rsidRDefault="00B3328C" w:rsidP="007E073B">
            <w:pPr>
              <w:pStyle w:val="TAC"/>
              <w:rPr>
                <w:ins w:id="367" w:author="OPPO" w:date="2022-08-09T17:13:00Z"/>
              </w:rPr>
            </w:pPr>
          </w:p>
        </w:tc>
        <w:tc>
          <w:tcPr>
            <w:tcW w:w="3969" w:type="dxa"/>
            <w:gridSpan w:val="2"/>
            <w:tcBorders>
              <w:top w:val="single" w:sz="4" w:space="0" w:color="auto"/>
              <w:left w:val="single" w:sz="4" w:space="0" w:color="auto"/>
              <w:bottom w:val="single" w:sz="4" w:space="0" w:color="auto"/>
              <w:right w:val="single" w:sz="4" w:space="0" w:color="auto"/>
            </w:tcBorders>
          </w:tcPr>
          <w:p w14:paraId="3DAD2E24" w14:textId="77777777" w:rsidR="00B3328C" w:rsidRPr="00C17222" w:rsidRDefault="00B3328C" w:rsidP="007E073B">
            <w:pPr>
              <w:pStyle w:val="TAC"/>
              <w:rPr>
                <w:ins w:id="368" w:author="OPPO" w:date="2022-08-09T17:13:00Z"/>
              </w:rPr>
            </w:pPr>
            <w:ins w:id="369" w:author="OPPO" w:date="2022-08-09T17:13:00Z">
              <w:r w:rsidRPr="00C17222">
                <w:rPr>
                  <w:rFonts w:cs="Arial"/>
                </w:rPr>
                <w:t>Setup 1 according to clause A.3.15.1</w:t>
              </w:r>
            </w:ins>
          </w:p>
        </w:tc>
      </w:tr>
      <w:tr w:rsidR="00B3328C" w:rsidRPr="00C17222" w14:paraId="549E6D2D" w14:textId="77777777" w:rsidTr="007E073B">
        <w:trPr>
          <w:trHeight w:val="187"/>
          <w:jc w:val="center"/>
          <w:ins w:id="370" w:author="OPPO" w:date="2022-08-09T17:13:00Z"/>
        </w:trPr>
        <w:tc>
          <w:tcPr>
            <w:tcW w:w="2263" w:type="dxa"/>
            <w:tcBorders>
              <w:top w:val="single" w:sz="4" w:space="0" w:color="auto"/>
              <w:left w:val="single" w:sz="4" w:space="0" w:color="auto"/>
              <w:bottom w:val="single" w:sz="4" w:space="0" w:color="auto"/>
              <w:right w:val="single" w:sz="4" w:space="0" w:color="auto"/>
            </w:tcBorders>
          </w:tcPr>
          <w:p w14:paraId="3D4A6BB2" w14:textId="77777777" w:rsidR="00B3328C" w:rsidRPr="00C17222" w:rsidRDefault="00B3328C" w:rsidP="007E073B">
            <w:pPr>
              <w:pStyle w:val="TAL"/>
              <w:rPr>
                <w:ins w:id="371" w:author="OPPO" w:date="2022-08-09T17:13:00Z"/>
              </w:rPr>
            </w:pPr>
            <w:ins w:id="372" w:author="OPPO" w:date="2022-08-09T17:13: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85" w:type="dxa"/>
            <w:tcBorders>
              <w:top w:val="single" w:sz="4" w:space="0" w:color="auto"/>
              <w:left w:val="single" w:sz="4" w:space="0" w:color="auto"/>
              <w:bottom w:val="single" w:sz="4" w:space="0" w:color="auto"/>
              <w:right w:val="single" w:sz="4" w:space="0" w:color="auto"/>
            </w:tcBorders>
          </w:tcPr>
          <w:p w14:paraId="6B12504C" w14:textId="77777777" w:rsidR="00B3328C" w:rsidRPr="00C17222" w:rsidRDefault="00B3328C" w:rsidP="007E073B">
            <w:pPr>
              <w:pStyle w:val="TAC"/>
              <w:rPr>
                <w:ins w:id="373" w:author="OPPO" w:date="2022-08-09T17:13:00Z"/>
              </w:rPr>
            </w:pPr>
          </w:p>
        </w:tc>
        <w:tc>
          <w:tcPr>
            <w:tcW w:w="3969" w:type="dxa"/>
            <w:gridSpan w:val="2"/>
            <w:tcBorders>
              <w:top w:val="single" w:sz="4" w:space="0" w:color="auto"/>
              <w:left w:val="single" w:sz="4" w:space="0" w:color="auto"/>
              <w:bottom w:val="single" w:sz="4" w:space="0" w:color="auto"/>
              <w:right w:val="single" w:sz="4" w:space="0" w:color="auto"/>
            </w:tcBorders>
          </w:tcPr>
          <w:p w14:paraId="389F5C23" w14:textId="77777777" w:rsidR="00B3328C" w:rsidRPr="00C17222" w:rsidRDefault="00B3328C" w:rsidP="007E073B">
            <w:pPr>
              <w:pStyle w:val="TAC"/>
              <w:rPr>
                <w:ins w:id="374" w:author="OPPO" w:date="2022-08-09T17:13:00Z"/>
              </w:rPr>
            </w:pPr>
            <w:ins w:id="375" w:author="OPPO" w:date="2022-08-09T17:13:00Z">
              <w:r w:rsidRPr="00C17222">
                <w:rPr>
                  <w:rFonts w:cs="Arial"/>
                </w:rPr>
                <w:t>Rough</w:t>
              </w:r>
            </w:ins>
          </w:p>
        </w:tc>
      </w:tr>
      <w:tr w:rsidR="00B3328C" w:rsidRPr="00C17222" w14:paraId="11CD2D81" w14:textId="77777777" w:rsidTr="007E073B">
        <w:trPr>
          <w:trHeight w:val="187"/>
          <w:jc w:val="center"/>
          <w:ins w:id="376" w:author="OPPO" w:date="2022-08-09T17:13:00Z"/>
        </w:trPr>
        <w:tc>
          <w:tcPr>
            <w:tcW w:w="2263" w:type="dxa"/>
            <w:tcBorders>
              <w:top w:val="single" w:sz="4" w:space="0" w:color="auto"/>
              <w:left w:val="single" w:sz="4" w:space="0" w:color="auto"/>
              <w:bottom w:val="single" w:sz="4" w:space="0" w:color="auto"/>
              <w:right w:val="single" w:sz="4" w:space="0" w:color="auto"/>
            </w:tcBorders>
          </w:tcPr>
          <w:p w14:paraId="5CCF359B" w14:textId="77777777" w:rsidR="00B3328C" w:rsidRPr="00C17222" w:rsidRDefault="00B3328C" w:rsidP="007E073B">
            <w:pPr>
              <w:pStyle w:val="TAL"/>
              <w:rPr>
                <w:ins w:id="377" w:author="OPPO" w:date="2022-08-09T17:13:00Z"/>
              </w:rPr>
            </w:pPr>
            <w:ins w:id="378" w:author="OPPO" w:date="2022-08-09T17:13:00Z">
              <w:r w:rsidRPr="00C17222">
                <w:object w:dxaOrig="435" w:dyaOrig="435" w14:anchorId="2EDD6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v:imagedata r:id="rId10" o:title=""/>
                  </v:shape>
                  <o:OLEObject Type="Embed" ProgID="Equation.3" ShapeID="_x0000_i1025" DrawAspect="Content" ObjectID="_1722982556" r:id="rId11"/>
                </w:object>
              </w:r>
            </w:ins>
            <w:ins w:id="379" w:author="OPPO" w:date="2022-08-09T17:13: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1448687B" w14:textId="77777777" w:rsidR="00B3328C" w:rsidRPr="00C17222" w:rsidRDefault="00B3328C" w:rsidP="007E073B">
            <w:pPr>
              <w:pStyle w:val="TAC"/>
              <w:rPr>
                <w:ins w:id="380" w:author="OPPO" w:date="2022-08-09T17:13:00Z"/>
              </w:rPr>
            </w:pPr>
            <w:ins w:id="381" w:author="OPPO" w:date="2022-08-09T17:13:00Z">
              <w:r w:rsidRPr="00C17222">
                <w:t>dBm/15kHz</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38DD031C" w14:textId="77777777" w:rsidR="00B3328C" w:rsidRPr="00C17222" w:rsidRDefault="00B3328C" w:rsidP="007E073B">
            <w:pPr>
              <w:pStyle w:val="TAC"/>
              <w:rPr>
                <w:ins w:id="382" w:author="OPPO" w:date="2022-08-09T17:13:00Z"/>
              </w:rPr>
            </w:pPr>
            <w:ins w:id="383" w:author="OPPO" w:date="2022-08-09T17:13:00Z">
              <w:r w:rsidRPr="00C17222">
                <w:t>-91.6</w:t>
              </w:r>
            </w:ins>
          </w:p>
        </w:tc>
      </w:tr>
      <w:tr w:rsidR="00B3328C" w:rsidRPr="00C17222" w14:paraId="7BB9E0CE" w14:textId="77777777" w:rsidTr="007E073B">
        <w:trPr>
          <w:trHeight w:val="187"/>
          <w:jc w:val="center"/>
          <w:ins w:id="384" w:author="OPPO" w:date="2022-08-09T17:13:00Z"/>
        </w:trPr>
        <w:tc>
          <w:tcPr>
            <w:tcW w:w="2263" w:type="dxa"/>
            <w:tcBorders>
              <w:top w:val="single" w:sz="4" w:space="0" w:color="auto"/>
              <w:left w:val="single" w:sz="4" w:space="0" w:color="auto"/>
              <w:bottom w:val="single" w:sz="4" w:space="0" w:color="auto"/>
              <w:right w:val="single" w:sz="4" w:space="0" w:color="auto"/>
            </w:tcBorders>
          </w:tcPr>
          <w:p w14:paraId="075769A9" w14:textId="77777777" w:rsidR="00B3328C" w:rsidRPr="00C17222" w:rsidRDefault="00B3328C" w:rsidP="007E073B">
            <w:pPr>
              <w:pStyle w:val="TAL"/>
              <w:rPr>
                <w:ins w:id="385" w:author="OPPO" w:date="2022-08-09T17:13:00Z"/>
                <w:vertAlign w:val="superscript"/>
              </w:rPr>
            </w:pPr>
            <w:ins w:id="386" w:author="OPPO" w:date="2022-08-09T17:13:00Z">
              <w:r w:rsidRPr="00C17222">
                <w:object w:dxaOrig="435" w:dyaOrig="435" w14:anchorId="7E9D42D0">
                  <v:shape id="_x0000_i1026" type="#_x0000_t75" style="width:20.95pt;height:20.95pt" o:ole="">
                    <v:imagedata r:id="rId10" o:title=""/>
                  </v:shape>
                  <o:OLEObject Type="Embed" ProgID="Equation.3" ShapeID="_x0000_i1026" DrawAspect="Content" ObjectID="_1722982557" r:id="rId12"/>
                </w:object>
              </w:r>
            </w:ins>
            <w:ins w:id="387" w:author="OPPO" w:date="2022-08-09T17:13: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3F7D29EC" w14:textId="77777777" w:rsidR="00B3328C" w:rsidRPr="00C17222" w:rsidRDefault="00B3328C" w:rsidP="007E073B">
            <w:pPr>
              <w:pStyle w:val="TAC"/>
              <w:rPr>
                <w:ins w:id="388" w:author="OPPO" w:date="2022-08-09T17:13:00Z"/>
              </w:rPr>
            </w:pPr>
            <w:ins w:id="389" w:author="OPPO" w:date="2022-08-09T17:13:00Z">
              <w:r w:rsidRPr="00C17222">
                <w:t>dBm/SCS</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3FBE1F0C" w14:textId="77777777" w:rsidR="00B3328C" w:rsidRPr="00C17222" w:rsidRDefault="00B3328C" w:rsidP="007E073B">
            <w:pPr>
              <w:pStyle w:val="TAC"/>
              <w:rPr>
                <w:ins w:id="390" w:author="OPPO" w:date="2022-08-09T17:13:00Z"/>
              </w:rPr>
            </w:pPr>
            <w:ins w:id="391" w:author="OPPO" w:date="2022-08-09T17:13:00Z">
              <w:r w:rsidRPr="00C17222">
                <w:t>-82.6</w:t>
              </w:r>
            </w:ins>
          </w:p>
        </w:tc>
      </w:tr>
      <w:tr w:rsidR="00B3328C" w:rsidRPr="00C17222" w14:paraId="3D4567D8" w14:textId="77777777" w:rsidTr="007E073B">
        <w:trPr>
          <w:trHeight w:val="187"/>
          <w:jc w:val="center"/>
          <w:ins w:id="392" w:author="OPPO" w:date="2022-08-09T17:13:00Z"/>
        </w:trPr>
        <w:tc>
          <w:tcPr>
            <w:tcW w:w="2263" w:type="dxa"/>
            <w:tcBorders>
              <w:top w:val="single" w:sz="4" w:space="0" w:color="auto"/>
              <w:left w:val="single" w:sz="4" w:space="0" w:color="auto"/>
              <w:bottom w:val="single" w:sz="4" w:space="0" w:color="auto"/>
              <w:right w:val="single" w:sz="4" w:space="0" w:color="auto"/>
            </w:tcBorders>
          </w:tcPr>
          <w:p w14:paraId="24F229B0" w14:textId="77777777" w:rsidR="00B3328C" w:rsidRPr="00C17222" w:rsidRDefault="00B3328C" w:rsidP="007E073B">
            <w:pPr>
              <w:pStyle w:val="TAL"/>
              <w:rPr>
                <w:ins w:id="393" w:author="OPPO" w:date="2022-08-09T17:13:00Z"/>
              </w:rPr>
            </w:pPr>
            <w:ins w:id="394" w:author="OPPO" w:date="2022-08-09T17:13:00Z">
              <w:r w:rsidRPr="00C17222">
                <w:object w:dxaOrig="855" w:dyaOrig="435" w14:anchorId="72192B75">
                  <v:shape id="_x0000_i1027" type="#_x0000_t75" style="width:44.65pt;height:20.95pt" o:ole="">
                    <v:imagedata r:id="rId13" o:title=""/>
                  </v:shape>
                  <o:OLEObject Type="Embed" ProgID="Equation.3" ShapeID="_x0000_i1027" DrawAspect="Content" ObjectID="_1722982558" r:id="rId14"/>
                </w:object>
              </w:r>
            </w:ins>
          </w:p>
        </w:tc>
        <w:tc>
          <w:tcPr>
            <w:tcW w:w="1985" w:type="dxa"/>
            <w:tcBorders>
              <w:top w:val="single" w:sz="4" w:space="0" w:color="auto"/>
              <w:left w:val="single" w:sz="4" w:space="0" w:color="auto"/>
              <w:bottom w:val="single" w:sz="4" w:space="0" w:color="auto"/>
              <w:right w:val="single" w:sz="4" w:space="0" w:color="auto"/>
            </w:tcBorders>
          </w:tcPr>
          <w:p w14:paraId="7935F94F" w14:textId="77777777" w:rsidR="00B3328C" w:rsidRPr="00C17222" w:rsidRDefault="00B3328C" w:rsidP="007E073B">
            <w:pPr>
              <w:pStyle w:val="TAC"/>
              <w:rPr>
                <w:ins w:id="395" w:author="OPPO" w:date="2022-08-09T17:13:00Z"/>
              </w:rPr>
            </w:pPr>
            <w:ins w:id="396" w:author="OPPO" w:date="2022-08-09T17:13:00Z">
              <w:r w:rsidRPr="00C17222">
                <w:t>dB</w:t>
              </w:r>
            </w:ins>
          </w:p>
        </w:tc>
        <w:tc>
          <w:tcPr>
            <w:tcW w:w="1984" w:type="dxa"/>
            <w:tcBorders>
              <w:top w:val="single" w:sz="4" w:space="0" w:color="auto"/>
              <w:left w:val="single" w:sz="4" w:space="0" w:color="auto"/>
              <w:bottom w:val="single" w:sz="4" w:space="0" w:color="auto"/>
              <w:right w:val="single" w:sz="4" w:space="0" w:color="auto"/>
            </w:tcBorders>
          </w:tcPr>
          <w:p w14:paraId="26AA4AA1" w14:textId="77777777" w:rsidR="00B3328C" w:rsidRPr="00C17222" w:rsidRDefault="00B3328C" w:rsidP="007E073B">
            <w:pPr>
              <w:pStyle w:val="TAC"/>
              <w:rPr>
                <w:ins w:id="397" w:author="OPPO" w:date="2022-08-09T17:13:00Z"/>
              </w:rPr>
            </w:pPr>
            <w:ins w:id="398" w:author="OPPO" w:date="2022-08-09T17:13:00Z">
              <w:r w:rsidRPr="00C17222">
                <w:t>6.0</w:t>
              </w:r>
            </w:ins>
          </w:p>
        </w:tc>
        <w:tc>
          <w:tcPr>
            <w:tcW w:w="1985" w:type="dxa"/>
            <w:tcBorders>
              <w:top w:val="single" w:sz="4" w:space="0" w:color="auto"/>
              <w:left w:val="single" w:sz="4" w:space="0" w:color="auto"/>
              <w:bottom w:val="single" w:sz="4" w:space="0" w:color="auto"/>
              <w:right w:val="single" w:sz="4" w:space="0" w:color="auto"/>
            </w:tcBorders>
          </w:tcPr>
          <w:p w14:paraId="6DFDD0F0" w14:textId="77777777" w:rsidR="00B3328C" w:rsidRPr="00C17222" w:rsidRDefault="00B3328C" w:rsidP="007E073B">
            <w:pPr>
              <w:pStyle w:val="TAC"/>
              <w:rPr>
                <w:ins w:id="399" w:author="OPPO" w:date="2022-08-09T17:13:00Z"/>
              </w:rPr>
            </w:pPr>
            <w:ins w:id="400" w:author="OPPO" w:date="2022-08-09T17:13:00Z">
              <w:r w:rsidRPr="00C17222">
                <w:t>1.0</w:t>
              </w:r>
            </w:ins>
          </w:p>
        </w:tc>
      </w:tr>
      <w:tr w:rsidR="00B3328C" w:rsidRPr="00C17222" w14:paraId="0D3563B6" w14:textId="77777777" w:rsidTr="007E073B">
        <w:trPr>
          <w:trHeight w:val="187"/>
          <w:jc w:val="center"/>
          <w:ins w:id="401" w:author="OPPO" w:date="2022-08-09T17:13:00Z"/>
        </w:trPr>
        <w:tc>
          <w:tcPr>
            <w:tcW w:w="2263" w:type="dxa"/>
            <w:tcBorders>
              <w:top w:val="single" w:sz="4" w:space="0" w:color="auto"/>
              <w:left w:val="single" w:sz="4" w:space="0" w:color="auto"/>
              <w:right w:val="single" w:sz="4" w:space="0" w:color="auto"/>
            </w:tcBorders>
          </w:tcPr>
          <w:p w14:paraId="2AADAF99" w14:textId="77777777" w:rsidR="00B3328C" w:rsidRPr="00C17222" w:rsidRDefault="00B3328C" w:rsidP="007E073B">
            <w:pPr>
              <w:pStyle w:val="TAL"/>
              <w:rPr>
                <w:ins w:id="402" w:author="OPPO" w:date="2022-08-09T17:13:00Z"/>
              </w:rPr>
            </w:pPr>
            <w:ins w:id="403" w:author="OPPO" w:date="2022-08-09T17:13:00Z">
              <w:r w:rsidRPr="00C17222">
                <w:t>E</w:t>
              </w:r>
              <w:r w:rsidRPr="00C17222">
                <w:rPr>
                  <w:vertAlign w:val="subscript"/>
                </w:rPr>
                <w:t>s</w:t>
              </w:r>
            </w:ins>
          </w:p>
        </w:tc>
        <w:tc>
          <w:tcPr>
            <w:tcW w:w="1985" w:type="dxa"/>
            <w:tcBorders>
              <w:top w:val="single" w:sz="4" w:space="0" w:color="auto"/>
              <w:left w:val="single" w:sz="4" w:space="0" w:color="auto"/>
              <w:right w:val="single" w:sz="4" w:space="0" w:color="auto"/>
            </w:tcBorders>
          </w:tcPr>
          <w:p w14:paraId="64364A29" w14:textId="77777777" w:rsidR="00B3328C" w:rsidRPr="00C17222" w:rsidRDefault="00B3328C" w:rsidP="007E073B">
            <w:pPr>
              <w:pStyle w:val="TAC"/>
              <w:rPr>
                <w:ins w:id="404" w:author="OPPO" w:date="2022-08-09T17:13:00Z"/>
              </w:rPr>
            </w:pPr>
            <w:ins w:id="405" w:author="OPPO" w:date="2022-08-09T17:13:00Z">
              <w:r w:rsidRPr="00C17222">
                <w:t>dBm/SCS</w:t>
              </w:r>
              <w:r w:rsidRPr="00C17222">
                <w:rPr>
                  <w:vertAlign w:val="superscript"/>
                </w:rPr>
                <w:t>Note4</w:t>
              </w:r>
            </w:ins>
          </w:p>
        </w:tc>
        <w:tc>
          <w:tcPr>
            <w:tcW w:w="1984" w:type="dxa"/>
            <w:tcBorders>
              <w:top w:val="single" w:sz="4" w:space="0" w:color="auto"/>
              <w:left w:val="single" w:sz="4" w:space="0" w:color="auto"/>
              <w:right w:val="single" w:sz="4" w:space="0" w:color="auto"/>
            </w:tcBorders>
          </w:tcPr>
          <w:p w14:paraId="11C7EEF9" w14:textId="77777777" w:rsidR="00B3328C" w:rsidRPr="00C17222" w:rsidRDefault="00B3328C" w:rsidP="007E073B">
            <w:pPr>
              <w:pStyle w:val="TAC"/>
              <w:rPr>
                <w:ins w:id="406" w:author="OPPO" w:date="2022-08-09T17:13:00Z"/>
                <w:lang w:val="en-US" w:eastAsia="zh-CN"/>
              </w:rPr>
            </w:pPr>
            <w:ins w:id="407" w:author="OPPO" w:date="2022-08-09T17:13: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3E278566" w14:textId="77777777" w:rsidR="00B3328C" w:rsidRPr="00C17222" w:rsidRDefault="00B3328C" w:rsidP="007E073B">
            <w:pPr>
              <w:pStyle w:val="TAC"/>
              <w:rPr>
                <w:ins w:id="408" w:author="OPPO" w:date="2022-08-09T17:13:00Z"/>
                <w:lang w:val="en-US" w:eastAsia="zh-CN"/>
              </w:rPr>
            </w:pPr>
            <w:ins w:id="409" w:author="OPPO" w:date="2022-08-09T17:13:00Z">
              <w:r w:rsidRPr="00C17222">
                <w:rPr>
                  <w:rFonts w:hint="eastAsia"/>
                  <w:lang w:val="en-US" w:eastAsia="zh-CN"/>
                </w:rPr>
                <w:t>-</w:t>
              </w:r>
            </w:ins>
          </w:p>
        </w:tc>
      </w:tr>
      <w:tr w:rsidR="00B3328C" w:rsidRPr="00C17222" w14:paraId="2D51F838" w14:textId="77777777" w:rsidTr="007E073B">
        <w:trPr>
          <w:trHeight w:val="187"/>
          <w:jc w:val="center"/>
          <w:ins w:id="410" w:author="OPPO" w:date="2022-08-09T17:13:00Z"/>
        </w:trPr>
        <w:tc>
          <w:tcPr>
            <w:tcW w:w="2263" w:type="dxa"/>
            <w:tcBorders>
              <w:top w:val="single" w:sz="4" w:space="0" w:color="auto"/>
              <w:left w:val="single" w:sz="4" w:space="0" w:color="auto"/>
              <w:bottom w:val="single" w:sz="4" w:space="0" w:color="auto"/>
              <w:right w:val="single" w:sz="4" w:space="0" w:color="auto"/>
            </w:tcBorders>
          </w:tcPr>
          <w:p w14:paraId="543F05CC" w14:textId="77777777" w:rsidR="00B3328C" w:rsidRPr="00C17222" w:rsidRDefault="00B3328C" w:rsidP="007E073B">
            <w:pPr>
              <w:pStyle w:val="TAL"/>
              <w:rPr>
                <w:ins w:id="411" w:author="OPPO" w:date="2022-08-09T17:13:00Z"/>
                <w:vertAlign w:val="superscript"/>
              </w:rPr>
            </w:pPr>
            <w:ins w:id="412" w:author="OPPO" w:date="2022-08-09T17:13:00Z">
              <w:r w:rsidRPr="00C17222">
                <w:rPr>
                  <w:rFonts w:hint="eastAsia"/>
                  <w:lang w:val="en-US" w:eastAsia="zh-CN"/>
                </w:rPr>
                <w:t>PRS</w:t>
              </w:r>
              <w:r w:rsidRPr="00C17222">
                <w:t>_RP</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10CE444B" w14:textId="77777777" w:rsidR="00B3328C" w:rsidRPr="00C17222" w:rsidRDefault="00B3328C" w:rsidP="007E073B">
            <w:pPr>
              <w:pStyle w:val="TAC"/>
              <w:rPr>
                <w:ins w:id="413" w:author="OPPO" w:date="2022-08-09T17:13:00Z"/>
              </w:rPr>
            </w:pPr>
            <w:ins w:id="414" w:author="OPPO" w:date="2022-08-09T17:13:00Z">
              <w:r w:rsidRPr="00C17222">
                <w:t>dBm/SCS</w:t>
              </w:r>
            </w:ins>
          </w:p>
        </w:tc>
        <w:tc>
          <w:tcPr>
            <w:tcW w:w="1984" w:type="dxa"/>
            <w:tcBorders>
              <w:top w:val="single" w:sz="4" w:space="0" w:color="auto"/>
              <w:left w:val="single" w:sz="4" w:space="0" w:color="auto"/>
              <w:bottom w:val="single" w:sz="4" w:space="0" w:color="auto"/>
              <w:right w:val="single" w:sz="4" w:space="0" w:color="auto"/>
            </w:tcBorders>
          </w:tcPr>
          <w:p w14:paraId="541EBB46" w14:textId="77777777" w:rsidR="00B3328C" w:rsidRPr="00C17222" w:rsidRDefault="00B3328C" w:rsidP="007E073B">
            <w:pPr>
              <w:pStyle w:val="TAC"/>
              <w:rPr>
                <w:ins w:id="415" w:author="OPPO" w:date="2022-08-09T17:13:00Z"/>
              </w:rPr>
            </w:pPr>
            <w:ins w:id="416" w:author="OPPO" w:date="2022-08-09T17:13:00Z">
              <w:r w:rsidRPr="00C17222">
                <w:t>-76.6</w:t>
              </w:r>
            </w:ins>
          </w:p>
        </w:tc>
        <w:tc>
          <w:tcPr>
            <w:tcW w:w="1985" w:type="dxa"/>
            <w:tcBorders>
              <w:top w:val="single" w:sz="4" w:space="0" w:color="auto"/>
              <w:left w:val="single" w:sz="4" w:space="0" w:color="auto"/>
              <w:bottom w:val="single" w:sz="4" w:space="0" w:color="auto"/>
              <w:right w:val="single" w:sz="4" w:space="0" w:color="auto"/>
            </w:tcBorders>
          </w:tcPr>
          <w:p w14:paraId="3A0357F4" w14:textId="77777777" w:rsidR="00B3328C" w:rsidRPr="00C17222" w:rsidRDefault="00B3328C" w:rsidP="007E073B">
            <w:pPr>
              <w:pStyle w:val="TAC"/>
              <w:rPr>
                <w:ins w:id="417" w:author="OPPO" w:date="2022-08-09T17:13:00Z"/>
              </w:rPr>
            </w:pPr>
            <w:ins w:id="418" w:author="OPPO" w:date="2022-08-09T17:13:00Z">
              <w:r w:rsidRPr="00C17222">
                <w:t>-81.6</w:t>
              </w:r>
            </w:ins>
          </w:p>
        </w:tc>
      </w:tr>
      <w:tr w:rsidR="009619E3" w:rsidRPr="00C17222" w14:paraId="46E5A354" w14:textId="77777777" w:rsidTr="007E073B">
        <w:trPr>
          <w:trHeight w:val="187"/>
          <w:jc w:val="center"/>
          <w:ins w:id="419" w:author="OPPO2" w:date="2022-08-23T12:24:00Z"/>
        </w:trPr>
        <w:tc>
          <w:tcPr>
            <w:tcW w:w="2263" w:type="dxa"/>
            <w:tcBorders>
              <w:top w:val="single" w:sz="4" w:space="0" w:color="auto"/>
              <w:left w:val="single" w:sz="4" w:space="0" w:color="auto"/>
              <w:bottom w:val="single" w:sz="4" w:space="0" w:color="auto"/>
              <w:right w:val="single" w:sz="4" w:space="0" w:color="auto"/>
            </w:tcBorders>
          </w:tcPr>
          <w:p w14:paraId="601825F9" w14:textId="6D859520" w:rsidR="009619E3" w:rsidRPr="00C17222" w:rsidRDefault="009619E3" w:rsidP="009619E3">
            <w:pPr>
              <w:pStyle w:val="TAL"/>
              <w:rPr>
                <w:ins w:id="420" w:author="OPPO2" w:date="2022-08-23T12:24:00Z"/>
                <w:lang w:val="en-US" w:eastAsia="zh-CN"/>
              </w:rPr>
            </w:pPr>
            <w:ins w:id="421" w:author="OPPO2" w:date="2022-08-23T12:24:00Z">
              <w:r>
                <w:rPr>
                  <w:lang w:val="en-US" w:eastAsia="zh-CN"/>
                </w:rPr>
                <w:t>S</w:t>
              </w:r>
              <w:r w:rsidRPr="00C17222">
                <w:rPr>
                  <w:rFonts w:hint="eastAsia"/>
                  <w:lang w:val="en-US" w:eastAsia="zh-CN"/>
                </w:rPr>
                <w:t>S</w:t>
              </w:r>
              <w:r w:rsidRPr="00C17222">
                <w:t>_RP</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1975ACC2" w14:textId="7D39B54B" w:rsidR="009619E3" w:rsidRPr="00C17222" w:rsidRDefault="009619E3" w:rsidP="009619E3">
            <w:pPr>
              <w:pStyle w:val="TAC"/>
              <w:rPr>
                <w:ins w:id="422" w:author="OPPO2" w:date="2022-08-23T12:24:00Z"/>
              </w:rPr>
            </w:pPr>
            <w:ins w:id="423" w:author="OPPO2" w:date="2022-08-23T12:24:00Z">
              <w:r w:rsidRPr="00C17222">
                <w:t>dBm/SCS</w:t>
              </w:r>
            </w:ins>
          </w:p>
        </w:tc>
        <w:tc>
          <w:tcPr>
            <w:tcW w:w="1984" w:type="dxa"/>
            <w:tcBorders>
              <w:top w:val="single" w:sz="4" w:space="0" w:color="auto"/>
              <w:left w:val="single" w:sz="4" w:space="0" w:color="auto"/>
              <w:bottom w:val="single" w:sz="4" w:space="0" w:color="auto"/>
              <w:right w:val="single" w:sz="4" w:space="0" w:color="auto"/>
            </w:tcBorders>
          </w:tcPr>
          <w:p w14:paraId="52714626" w14:textId="29ECF682" w:rsidR="009619E3" w:rsidRPr="00C17222" w:rsidRDefault="009619E3" w:rsidP="009619E3">
            <w:pPr>
              <w:pStyle w:val="TAC"/>
              <w:rPr>
                <w:ins w:id="424" w:author="OPPO2" w:date="2022-08-23T12:24:00Z"/>
              </w:rPr>
            </w:pPr>
            <w:ins w:id="425" w:author="OPPO2" w:date="2022-08-23T12:24:00Z">
              <w:r w:rsidRPr="00C17222">
                <w:t>-76.6</w:t>
              </w:r>
            </w:ins>
          </w:p>
        </w:tc>
        <w:tc>
          <w:tcPr>
            <w:tcW w:w="1985" w:type="dxa"/>
            <w:tcBorders>
              <w:top w:val="single" w:sz="4" w:space="0" w:color="auto"/>
              <w:left w:val="single" w:sz="4" w:space="0" w:color="auto"/>
              <w:bottom w:val="single" w:sz="4" w:space="0" w:color="auto"/>
              <w:right w:val="single" w:sz="4" w:space="0" w:color="auto"/>
            </w:tcBorders>
          </w:tcPr>
          <w:p w14:paraId="5E9CF812" w14:textId="02B9A13D" w:rsidR="009619E3" w:rsidRPr="00C17222" w:rsidRDefault="009619E3" w:rsidP="009619E3">
            <w:pPr>
              <w:pStyle w:val="TAC"/>
              <w:rPr>
                <w:ins w:id="426" w:author="OPPO2" w:date="2022-08-23T12:24:00Z"/>
              </w:rPr>
            </w:pPr>
            <w:ins w:id="427" w:author="OPPO2" w:date="2022-08-23T12:24:00Z">
              <w:r w:rsidRPr="00C17222">
                <w:t>-81.6</w:t>
              </w:r>
            </w:ins>
          </w:p>
        </w:tc>
      </w:tr>
      <w:tr w:rsidR="009619E3" w:rsidRPr="00C17222" w14:paraId="7437196F" w14:textId="77777777" w:rsidTr="007E073B">
        <w:trPr>
          <w:trHeight w:val="187"/>
          <w:jc w:val="center"/>
          <w:ins w:id="428" w:author="OPPO" w:date="2022-08-09T17:13:00Z"/>
        </w:trPr>
        <w:tc>
          <w:tcPr>
            <w:tcW w:w="2263" w:type="dxa"/>
            <w:tcBorders>
              <w:top w:val="single" w:sz="4" w:space="0" w:color="auto"/>
              <w:left w:val="single" w:sz="4" w:space="0" w:color="auto"/>
              <w:right w:val="single" w:sz="4" w:space="0" w:color="auto"/>
            </w:tcBorders>
          </w:tcPr>
          <w:p w14:paraId="3CAC483F" w14:textId="77777777" w:rsidR="009619E3" w:rsidRPr="00C17222" w:rsidRDefault="009619E3" w:rsidP="009619E3">
            <w:pPr>
              <w:pStyle w:val="TAL"/>
              <w:rPr>
                <w:ins w:id="429" w:author="OPPO" w:date="2022-08-09T17:13:00Z"/>
              </w:rPr>
            </w:pPr>
            <w:ins w:id="430" w:author="OPPO" w:date="2022-08-09T17:13:00Z">
              <w:r w:rsidRPr="00C17222">
                <w:object w:dxaOrig="585" w:dyaOrig="435" w14:anchorId="4AA5181F">
                  <v:shape id="_x0000_i1028" type="#_x0000_t75" style="width:29.6pt;height:20.95pt" o:ole="">
                    <v:imagedata r:id="rId15" o:title=""/>
                  </v:shape>
                  <o:OLEObject Type="Embed" ProgID="Equation.3" ShapeID="_x0000_i1028" DrawAspect="Content" ObjectID="_1722982559" r:id="rId16"/>
                </w:object>
              </w:r>
            </w:ins>
            <w:ins w:id="431" w:author="OPPO" w:date="2022-08-09T17:13:00Z">
              <w:r w:rsidRPr="00C17222">
                <w:rPr>
                  <w:vertAlign w:val="subscript"/>
                </w:rPr>
                <w:t>BB</w:t>
              </w:r>
              <w:r w:rsidRPr="00C17222">
                <w:rPr>
                  <w:vertAlign w:val="superscript"/>
                </w:rPr>
                <w:t xml:space="preserve"> Note6</w:t>
              </w:r>
            </w:ins>
          </w:p>
        </w:tc>
        <w:tc>
          <w:tcPr>
            <w:tcW w:w="1985" w:type="dxa"/>
            <w:tcBorders>
              <w:top w:val="single" w:sz="4" w:space="0" w:color="auto"/>
              <w:left w:val="single" w:sz="4" w:space="0" w:color="auto"/>
              <w:right w:val="single" w:sz="4" w:space="0" w:color="auto"/>
            </w:tcBorders>
          </w:tcPr>
          <w:p w14:paraId="385C72CD" w14:textId="77777777" w:rsidR="009619E3" w:rsidRPr="00C17222" w:rsidRDefault="009619E3" w:rsidP="009619E3">
            <w:pPr>
              <w:pStyle w:val="TAC"/>
              <w:rPr>
                <w:ins w:id="432" w:author="OPPO" w:date="2022-08-09T17:13:00Z"/>
              </w:rPr>
            </w:pPr>
            <w:ins w:id="433" w:author="OPPO" w:date="2022-08-09T17:13:00Z">
              <w:r w:rsidRPr="00C17222">
                <w:t>dB</w:t>
              </w:r>
            </w:ins>
          </w:p>
        </w:tc>
        <w:tc>
          <w:tcPr>
            <w:tcW w:w="1984" w:type="dxa"/>
            <w:tcBorders>
              <w:top w:val="single" w:sz="4" w:space="0" w:color="auto"/>
              <w:left w:val="single" w:sz="4" w:space="0" w:color="auto"/>
              <w:right w:val="single" w:sz="4" w:space="0" w:color="auto"/>
            </w:tcBorders>
          </w:tcPr>
          <w:p w14:paraId="4DACFB1D" w14:textId="77777777" w:rsidR="009619E3" w:rsidRPr="00C17222" w:rsidRDefault="009619E3" w:rsidP="009619E3">
            <w:pPr>
              <w:pStyle w:val="TAC"/>
              <w:rPr>
                <w:ins w:id="434" w:author="OPPO" w:date="2022-08-09T17:13:00Z"/>
              </w:rPr>
            </w:pPr>
            <w:ins w:id="435" w:author="OPPO" w:date="2022-08-09T17:13:00Z">
              <w:r w:rsidRPr="00C17222">
                <w:t>2.44</w:t>
              </w:r>
            </w:ins>
          </w:p>
        </w:tc>
        <w:tc>
          <w:tcPr>
            <w:tcW w:w="1985" w:type="dxa"/>
            <w:tcBorders>
              <w:top w:val="single" w:sz="4" w:space="0" w:color="auto"/>
              <w:left w:val="single" w:sz="4" w:space="0" w:color="auto"/>
              <w:right w:val="single" w:sz="4" w:space="0" w:color="auto"/>
            </w:tcBorders>
          </w:tcPr>
          <w:p w14:paraId="002A5CCF" w14:textId="77777777" w:rsidR="009619E3" w:rsidRPr="00C17222" w:rsidRDefault="009619E3" w:rsidP="009619E3">
            <w:pPr>
              <w:pStyle w:val="TAC"/>
              <w:rPr>
                <w:ins w:id="436" w:author="OPPO" w:date="2022-08-09T17:13:00Z"/>
              </w:rPr>
            </w:pPr>
            <w:ins w:id="437" w:author="OPPO" w:date="2022-08-09T17:13:00Z">
              <w:r w:rsidRPr="00C17222">
                <w:t>-5.98</w:t>
              </w:r>
            </w:ins>
          </w:p>
        </w:tc>
      </w:tr>
      <w:tr w:rsidR="009619E3" w:rsidRPr="00C17222" w14:paraId="27CC2023" w14:textId="77777777" w:rsidTr="007E073B">
        <w:trPr>
          <w:trHeight w:val="187"/>
          <w:jc w:val="center"/>
          <w:ins w:id="438" w:author="OPPO" w:date="2022-08-09T17:13:00Z"/>
        </w:trPr>
        <w:tc>
          <w:tcPr>
            <w:tcW w:w="2263" w:type="dxa"/>
            <w:tcBorders>
              <w:top w:val="single" w:sz="4" w:space="0" w:color="auto"/>
              <w:left w:val="single" w:sz="4" w:space="0" w:color="auto"/>
              <w:bottom w:val="single" w:sz="4" w:space="0" w:color="auto"/>
              <w:right w:val="single" w:sz="4" w:space="0" w:color="auto"/>
            </w:tcBorders>
          </w:tcPr>
          <w:p w14:paraId="00D7A5ED" w14:textId="77777777" w:rsidR="009619E3" w:rsidRPr="00C17222" w:rsidRDefault="009619E3" w:rsidP="009619E3">
            <w:pPr>
              <w:pStyle w:val="TAL"/>
              <w:rPr>
                <w:ins w:id="439" w:author="OPPO" w:date="2022-08-09T17:13:00Z"/>
                <w:vertAlign w:val="superscript"/>
              </w:rPr>
            </w:pPr>
            <w:ins w:id="440" w:author="OPPO" w:date="2022-08-09T17:13:00Z">
              <w:r w:rsidRPr="00C17222">
                <w:t>Io</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6C05147E" w14:textId="77777777" w:rsidR="009619E3" w:rsidRPr="00C17222" w:rsidRDefault="009619E3" w:rsidP="009619E3">
            <w:pPr>
              <w:pStyle w:val="TAC"/>
              <w:rPr>
                <w:ins w:id="441" w:author="OPPO" w:date="2022-08-09T17:13:00Z"/>
              </w:rPr>
            </w:pPr>
            <w:ins w:id="442" w:author="OPPO" w:date="2022-08-09T17:13:00Z">
              <w:r w:rsidRPr="00C17222">
                <w:t>dBm/95.04 MHz</w:t>
              </w:r>
              <w:r w:rsidRPr="00C17222">
                <w:rPr>
                  <w:vertAlign w:val="superscript"/>
                </w:rPr>
                <w:t xml:space="preserve"> Note4</w:t>
              </w:r>
            </w:ins>
          </w:p>
        </w:tc>
        <w:tc>
          <w:tcPr>
            <w:tcW w:w="3969" w:type="dxa"/>
            <w:gridSpan w:val="2"/>
            <w:tcBorders>
              <w:top w:val="single" w:sz="4" w:space="0" w:color="auto"/>
              <w:left w:val="single" w:sz="4" w:space="0" w:color="auto"/>
              <w:bottom w:val="single" w:sz="4" w:space="0" w:color="auto"/>
              <w:right w:val="single" w:sz="4" w:space="0" w:color="auto"/>
            </w:tcBorders>
          </w:tcPr>
          <w:p w14:paraId="19F003BD" w14:textId="77777777" w:rsidR="009619E3" w:rsidRPr="00C17222" w:rsidRDefault="009619E3" w:rsidP="009619E3">
            <w:pPr>
              <w:pStyle w:val="TAC"/>
              <w:rPr>
                <w:ins w:id="443" w:author="OPPO" w:date="2022-08-09T17:13:00Z"/>
              </w:rPr>
            </w:pPr>
            <w:ins w:id="444" w:author="OPPO" w:date="2022-08-09T17:13:00Z">
              <w:r w:rsidRPr="00C17222">
                <w:t>-50.05</w:t>
              </w:r>
            </w:ins>
          </w:p>
        </w:tc>
      </w:tr>
      <w:tr w:rsidR="009619E3" w:rsidRPr="00C17222" w14:paraId="5AAD8759" w14:textId="77777777" w:rsidTr="007E073B">
        <w:trPr>
          <w:trHeight w:val="187"/>
          <w:jc w:val="center"/>
          <w:ins w:id="445" w:author="OPPO" w:date="2022-08-09T17:13:00Z"/>
        </w:trPr>
        <w:tc>
          <w:tcPr>
            <w:tcW w:w="8217" w:type="dxa"/>
            <w:gridSpan w:val="4"/>
            <w:tcBorders>
              <w:top w:val="single" w:sz="4" w:space="0" w:color="auto"/>
              <w:left w:val="single" w:sz="4" w:space="0" w:color="auto"/>
              <w:bottom w:val="single" w:sz="4" w:space="0" w:color="auto"/>
              <w:right w:val="single" w:sz="4" w:space="0" w:color="auto"/>
            </w:tcBorders>
          </w:tcPr>
          <w:p w14:paraId="5CF99436" w14:textId="77777777" w:rsidR="009619E3" w:rsidRPr="00C17222" w:rsidRDefault="009619E3" w:rsidP="009619E3">
            <w:pPr>
              <w:pStyle w:val="TAN"/>
              <w:rPr>
                <w:ins w:id="446" w:author="OPPO" w:date="2022-08-09T17:13:00Z"/>
              </w:rPr>
            </w:pPr>
            <w:ins w:id="447" w:author="OPPO" w:date="2022-08-09T17:13: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448" w:author="OPPO" w:date="2022-08-09T17:13:00Z">
              <w:r w:rsidRPr="00C17222">
                <w:rPr>
                  <w:rFonts w:eastAsia="Calibri" w:cs="v4.2.0"/>
                  <w:position w:val="-12"/>
                  <w:szCs w:val="22"/>
                </w:rPr>
                <w:object w:dxaOrig="435" w:dyaOrig="435" w14:anchorId="3A9B3767">
                  <v:shape id="_x0000_i1029" type="#_x0000_t75" style="width:20.95pt;height:20.95pt" o:ole="">
                    <v:imagedata r:id="rId10" o:title=""/>
                  </v:shape>
                  <o:OLEObject Type="Embed" ProgID="Equation.3" ShapeID="_x0000_i1029" DrawAspect="Content" ObjectID="_1722982560" r:id="rId17"/>
                </w:object>
              </w:r>
            </w:ins>
            <w:ins w:id="449" w:author="OPPO" w:date="2022-08-09T17:13:00Z">
              <w:r w:rsidRPr="00C17222">
                <w:t xml:space="preserve"> to be fulfilled.</w:t>
              </w:r>
            </w:ins>
          </w:p>
          <w:p w14:paraId="6DB7CFFA" w14:textId="38ECDF39" w:rsidR="009619E3" w:rsidRPr="00C17222" w:rsidRDefault="009619E3" w:rsidP="009619E3">
            <w:pPr>
              <w:pStyle w:val="TAN"/>
              <w:rPr>
                <w:ins w:id="450" w:author="OPPO" w:date="2022-08-09T17:13:00Z"/>
              </w:rPr>
            </w:pPr>
            <w:ins w:id="451" w:author="OPPO" w:date="2022-08-09T17:13:00Z">
              <w:r w:rsidRPr="00C17222">
                <w:t>Note 2:</w:t>
              </w:r>
              <w:r w:rsidRPr="00C17222">
                <w:tab/>
              </w:r>
              <w:r w:rsidRPr="00C17222">
                <w:rPr>
                  <w:rFonts w:hint="eastAsia"/>
                  <w:lang w:val="en-US" w:eastAsia="zh-CN"/>
                </w:rPr>
                <w:t>PRS</w:t>
              </w:r>
              <w:r w:rsidRPr="00C17222">
                <w:t xml:space="preserve">_RP, </w:t>
              </w:r>
            </w:ins>
            <w:ins w:id="452" w:author="OPPO2" w:date="2022-08-23T12:24:00Z">
              <w:r w:rsidR="0033403A">
                <w:t xml:space="preserve">SS_RP, </w:t>
              </w:r>
            </w:ins>
            <w:ins w:id="453" w:author="OPPO" w:date="2022-08-09T17:13:00Z">
              <w:r w:rsidRPr="00C17222">
                <w:t>Es/</w:t>
              </w:r>
              <w:proofErr w:type="spellStart"/>
              <w:r w:rsidRPr="00C17222">
                <w:t>Iot</w:t>
              </w:r>
              <w:proofErr w:type="spellEnd"/>
              <w:r w:rsidRPr="00C17222">
                <w:t xml:space="preserve"> and Io levels have been derived from other parameters for information purposes. They are not settable parameters themselves.</w:t>
              </w:r>
            </w:ins>
          </w:p>
          <w:p w14:paraId="3FB2AD65" w14:textId="77777777" w:rsidR="009619E3" w:rsidRPr="00C17222" w:rsidRDefault="009619E3" w:rsidP="009619E3">
            <w:pPr>
              <w:pStyle w:val="TAN"/>
              <w:rPr>
                <w:ins w:id="454" w:author="OPPO" w:date="2022-08-09T17:13:00Z"/>
              </w:rPr>
            </w:pPr>
            <w:ins w:id="455" w:author="OPPO" w:date="2022-08-09T17:13:00Z">
              <w:r w:rsidRPr="00C17222">
                <w:t>Note 3:</w:t>
              </w:r>
              <w:r w:rsidRPr="00C17222">
                <w:tab/>
                <w:t>Void</w:t>
              </w:r>
            </w:ins>
          </w:p>
          <w:p w14:paraId="44B2D408" w14:textId="77777777" w:rsidR="009619E3" w:rsidRPr="00C17222" w:rsidRDefault="009619E3" w:rsidP="009619E3">
            <w:pPr>
              <w:pStyle w:val="TAN"/>
              <w:rPr>
                <w:ins w:id="456" w:author="OPPO" w:date="2022-08-09T17:13:00Z"/>
              </w:rPr>
            </w:pPr>
            <w:ins w:id="457" w:author="OPPO" w:date="2022-08-09T17:13: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1B7D16AB" w14:textId="77777777" w:rsidR="009619E3" w:rsidRPr="00C17222" w:rsidRDefault="009619E3" w:rsidP="009619E3">
            <w:pPr>
              <w:pStyle w:val="TAN"/>
              <w:rPr>
                <w:ins w:id="458" w:author="OPPO" w:date="2022-08-09T17:13:00Z"/>
              </w:rPr>
            </w:pPr>
            <w:ins w:id="459" w:author="OPPO" w:date="2022-08-09T17:13:00Z">
              <w:r w:rsidRPr="00C17222">
                <w:t>Note 5:</w:t>
              </w:r>
              <w:r w:rsidRPr="00C17222">
                <w:tab/>
                <w:t>Void</w:t>
              </w:r>
            </w:ins>
          </w:p>
          <w:p w14:paraId="28DB56D8" w14:textId="77777777" w:rsidR="009619E3" w:rsidRPr="00C17222" w:rsidRDefault="009619E3" w:rsidP="009619E3">
            <w:pPr>
              <w:pStyle w:val="TAN"/>
              <w:rPr>
                <w:ins w:id="460" w:author="OPPO" w:date="2022-08-09T17:13:00Z"/>
              </w:rPr>
            </w:pPr>
            <w:ins w:id="461" w:author="OPPO" w:date="2022-08-09T17:13:00Z">
              <w:r w:rsidRPr="00C17222">
                <w:t>Note 6:</w:t>
              </w:r>
              <w:r w:rsidRPr="00C17222">
                <w:tab/>
                <w:t>Calculation of Es/</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019F6335" w14:textId="77777777" w:rsidR="009619E3" w:rsidRPr="002C4E6D" w:rsidRDefault="009619E3" w:rsidP="009619E3">
            <w:pPr>
              <w:pStyle w:val="TAN"/>
              <w:rPr>
                <w:ins w:id="462" w:author="OPPO" w:date="2022-08-09T17:13:00Z"/>
              </w:rPr>
            </w:pPr>
            <w:ins w:id="463" w:author="OPPO" w:date="2022-08-09T17:13:00Z">
              <w:r w:rsidRPr="002C4E6D">
                <w:t>Note 7:</w:t>
              </w:r>
              <w:r w:rsidRPr="002C4E6D">
                <w:tab/>
                <w:t>Information about types of UE beam is given in B.2.1.3, and does not limit UE implementation or test system implementation</w:t>
              </w:r>
              <w:r>
                <w:t>.</w:t>
              </w:r>
            </w:ins>
          </w:p>
        </w:tc>
      </w:tr>
    </w:tbl>
    <w:p w14:paraId="4E2E49C8" w14:textId="77777777" w:rsidR="00B3328C" w:rsidRPr="002C4E6D" w:rsidRDefault="00B3328C" w:rsidP="00B3328C">
      <w:pPr>
        <w:spacing w:line="259" w:lineRule="auto"/>
        <w:rPr>
          <w:ins w:id="464" w:author="OPPO" w:date="2022-08-09T17:13:00Z"/>
          <w:rFonts w:eastAsia="Malgun Gothic"/>
        </w:rPr>
      </w:pPr>
    </w:p>
    <w:p w14:paraId="60D16AE6" w14:textId="77777777" w:rsidR="00B3328C" w:rsidRPr="00C17222" w:rsidRDefault="00B3328C" w:rsidP="00B3328C">
      <w:pPr>
        <w:pStyle w:val="5"/>
        <w:rPr>
          <w:ins w:id="465" w:author="OPPO" w:date="2022-08-09T17:13:00Z"/>
        </w:rPr>
      </w:pPr>
      <w:ins w:id="466" w:author="OPPO" w:date="2022-08-09T17:13:00Z">
        <w:r>
          <w:rPr>
            <w:rFonts w:hint="eastAsia"/>
            <w:lang w:eastAsia="zh-CN"/>
          </w:rPr>
          <w:t>A.7.7.</w:t>
        </w:r>
        <w:proofErr w:type="gramStart"/>
        <w:r>
          <w:rPr>
            <w:lang w:eastAsia="zh-CN"/>
          </w:rPr>
          <w:t>X</w:t>
        </w:r>
        <w:r w:rsidRPr="00C17222">
          <w:t>.</w:t>
        </w:r>
        <w:r>
          <w:t>Y</w:t>
        </w:r>
        <w:proofErr w:type="gramEnd"/>
        <w:r>
          <w:t>1</w:t>
        </w:r>
        <w:r w:rsidRPr="00C17222">
          <w:t>.3</w:t>
        </w:r>
        <w:r w:rsidRPr="00C17222">
          <w:tab/>
          <w:t>Test Requirements</w:t>
        </w:r>
      </w:ins>
    </w:p>
    <w:p w14:paraId="5CFEF350" w14:textId="3AB8926F" w:rsidR="00B3328C" w:rsidRPr="00FE5055" w:rsidRDefault="00B3328C" w:rsidP="00B3328C">
      <w:pPr>
        <w:rPr>
          <w:ins w:id="467" w:author="OPPO" w:date="2022-08-09T17:13:00Z"/>
          <w:lang w:eastAsia="zh-CN"/>
        </w:rPr>
      </w:pPr>
      <w:ins w:id="468" w:author="OPPO" w:date="2022-08-09T17:13: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w:t>
        </w:r>
        <w:r>
          <w:rPr>
            <w:lang w:eastAsia="zh-CN"/>
          </w:rPr>
          <w:t>P</w:t>
        </w:r>
        <w:r w:rsidRPr="006714BF">
          <w:rPr>
            <w:rFonts w:hint="eastAsia"/>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Pr>
            <w:lang w:eastAsia="zh-CN"/>
          </w:rPr>
          <w:t xml:space="preserve"> </w:t>
        </w:r>
        <w:r w:rsidRPr="00C17222">
          <w:t xml:space="preserve">if the reported </w:t>
        </w:r>
        <w:r w:rsidRPr="00C17222">
          <w:rPr>
            <w:rFonts w:hint="eastAsia"/>
            <w:lang w:eastAsia="zh-CN"/>
          </w:rPr>
          <w:t>PRS-RSR</w:t>
        </w:r>
        <w:r>
          <w:rPr>
            <w:lang w:eastAsia="zh-CN"/>
          </w:rPr>
          <w:t>P</w:t>
        </w:r>
        <w:r w:rsidRPr="00C17222">
          <w:rPr>
            <w:rFonts w:hint="eastAsia"/>
            <w:lang w:eastAsia="zh-CN"/>
          </w:rPr>
          <w:t>P</w:t>
        </w:r>
        <w:r w:rsidRPr="00C17222">
          <w:t xml:space="preserve"> is in the range shown in table </w:t>
        </w:r>
        <w:r>
          <w:rPr>
            <w:rFonts w:hint="eastAsia"/>
            <w:lang w:eastAsia="zh-CN"/>
          </w:rPr>
          <w:t>A.7.7.</w:t>
        </w:r>
        <w:proofErr w:type="gramStart"/>
        <w:r>
          <w:rPr>
            <w:lang w:eastAsia="zh-CN"/>
          </w:rPr>
          <w:t>X</w:t>
        </w:r>
      </w:ins>
      <w:r>
        <w:t>.</w:t>
      </w:r>
      <w:ins w:id="469" w:author="OPPO" w:date="2022-08-09T17:13:00Z">
        <w:r>
          <w:t>Y</w:t>
        </w:r>
        <w:proofErr w:type="gramEnd"/>
        <w:r>
          <w:t>1.3-1</w:t>
        </w:r>
        <w:r>
          <w:rPr>
            <w:rFonts w:hint="eastAsia"/>
            <w:lang w:eastAsia="zh-CN"/>
          </w:rPr>
          <w:t xml:space="preserve">. </w:t>
        </w:r>
        <w:r w:rsidRPr="00B13FEE">
          <w:rPr>
            <w:rFonts w:hint="eastAsia"/>
            <w:lang w:eastAsia="zh-CN"/>
          </w:rPr>
          <w:t>T</w:t>
        </w:r>
        <w:r w:rsidRPr="00B13FEE">
          <w:rPr>
            <w:rFonts w:hint="eastAsia"/>
          </w:rPr>
          <w:t xml:space="preserve">he relative </w:t>
        </w:r>
        <w:r w:rsidRPr="00B13FEE">
          <w:rPr>
            <w:rFonts w:hint="eastAsia"/>
            <w:lang w:eastAsia="zh-CN"/>
          </w:rPr>
          <w:t>PRS-RSR</w:t>
        </w:r>
        <w:r w:rsidRPr="00B13FEE">
          <w:rPr>
            <w:lang w:eastAsia="zh-CN"/>
          </w:rPr>
          <w:t>P</w:t>
        </w:r>
        <w:r w:rsidRPr="00B13FEE">
          <w:rPr>
            <w:rFonts w:hint="eastAsia"/>
            <w:lang w:eastAsia="zh-CN"/>
          </w:rPr>
          <w:t>P measurement between</w:t>
        </w:r>
        <w:r w:rsidRPr="00B13FEE">
          <w:rPr>
            <w:rFonts w:hint="eastAsia"/>
          </w:rPr>
          <w:t xml:space="preserve"> the two PRS resources within the same cell</w:t>
        </w:r>
        <w:r w:rsidRPr="00B13FEE">
          <w:rPr>
            <w:lang w:eastAsia="zh-CN"/>
          </w:rPr>
          <w:t xml:space="preserve"> </w:t>
        </w:r>
        <w:r w:rsidRPr="00B13FEE">
          <w:t>shall fulfil</w:t>
        </w:r>
        <w:r w:rsidRPr="00B13FEE">
          <w:rPr>
            <w:lang w:eastAsia="zh-CN"/>
          </w:rPr>
          <w:t xml:space="preserve"> </w:t>
        </w:r>
        <w:r w:rsidRPr="00B13FEE">
          <w:rPr>
            <w:rFonts w:hint="eastAsia"/>
            <w:lang w:eastAsia="zh-CN"/>
          </w:rPr>
          <w:t>the</w:t>
        </w:r>
        <w:r w:rsidRPr="00B13FEE">
          <w:rPr>
            <w:lang w:eastAsia="zh-CN"/>
          </w:rPr>
          <w:t xml:space="preserve"> relative</w:t>
        </w:r>
        <w:r w:rsidRPr="006714BF">
          <w:rPr>
            <w:lang w:eastAsia="zh-CN"/>
          </w:rPr>
          <w:t xml:space="preserv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.2]</w:t>
        </w:r>
        <w:r w:rsidRPr="006714BF">
          <w:rPr>
            <w:lang w:eastAsia="zh-CN"/>
          </w:rPr>
          <w:t>.</w:t>
        </w:r>
        <w:r>
          <w:rPr>
            <w:rFonts w:hint="eastAsia"/>
            <w:lang w:eastAsia="zh-CN"/>
          </w:rPr>
          <w:t xml:space="preserve"> </w:t>
        </w:r>
      </w:ins>
    </w:p>
    <w:p w14:paraId="3BC92445" w14:textId="77777777" w:rsidR="00B3328C" w:rsidRPr="00C17222" w:rsidRDefault="00B3328C" w:rsidP="00B3328C">
      <w:pPr>
        <w:pStyle w:val="TH"/>
        <w:rPr>
          <w:ins w:id="470" w:author="OPPO" w:date="2022-08-09T17:13:00Z"/>
        </w:rPr>
      </w:pPr>
      <w:ins w:id="471" w:author="OPPO" w:date="2022-08-09T17:13:00Z">
        <w:r w:rsidRPr="00C17222">
          <w:lastRenderedPageBreak/>
          <w:t xml:space="preserve">Table </w:t>
        </w:r>
        <w:r>
          <w:rPr>
            <w:rFonts w:hint="eastAsia"/>
            <w:lang w:eastAsia="zh-CN"/>
          </w:rPr>
          <w:t>A.7.7.</w:t>
        </w:r>
        <w:proofErr w:type="gramStart"/>
        <w:r>
          <w:rPr>
            <w:lang w:eastAsia="zh-CN"/>
          </w:rPr>
          <w:t>X</w:t>
        </w:r>
        <w:r w:rsidRPr="00C17222">
          <w:t>.</w:t>
        </w:r>
        <w:r>
          <w:t>Y</w:t>
        </w:r>
        <w:proofErr w:type="gramEnd"/>
        <w:r>
          <w:t>1</w:t>
        </w:r>
        <w:r w:rsidRPr="00C17222">
          <w:t xml:space="preserve">.3-1: </w:t>
        </w:r>
        <w:r w:rsidRPr="00C17222">
          <w:rPr>
            <w:rFonts w:hint="eastAsia"/>
            <w:lang w:eastAsia="zh-CN"/>
          </w:rPr>
          <w:t>PRS-RSR</w:t>
        </w:r>
        <w:r>
          <w:rPr>
            <w:lang w:eastAsia="zh-CN"/>
          </w:rPr>
          <w:t>P</w:t>
        </w:r>
        <w:r w:rsidRPr="00C17222">
          <w:rPr>
            <w:rFonts w:hint="eastAsia"/>
            <w:lang w:eastAsia="zh-CN"/>
          </w:rPr>
          <w:t>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B3328C" w:rsidRPr="00C17222" w14:paraId="3232EA59" w14:textId="77777777" w:rsidTr="007E073B">
        <w:trPr>
          <w:ins w:id="472" w:author="OPPO" w:date="2022-08-09T17:13:00Z"/>
        </w:trPr>
        <w:tc>
          <w:tcPr>
            <w:tcW w:w="2481" w:type="dxa"/>
          </w:tcPr>
          <w:p w14:paraId="2E814D99" w14:textId="77777777" w:rsidR="00B3328C" w:rsidRPr="00C17222" w:rsidRDefault="00B3328C" w:rsidP="007E073B">
            <w:pPr>
              <w:pStyle w:val="TAH"/>
              <w:rPr>
                <w:ins w:id="473" w:author="OPPO" w:date="2022-08-09T17:13:00Z"/>
              </w:rPr>
            </w:pPr>
          </w:p>
        </w:tc>
        <w:tc>
          <w:tcPr>
            <w:tcW w:w="6869" w:type="dxa"/>
          </w:tcPr>
          <w:p w14:paraId="318ABAF4" w14:textId="77777777" w:rsidR="00B3328C" w:rsidRPr="00C17222" w:rsidRDefault="00B3328C" w:rsidP="007E073B">
            <w:pPr>
              <w:pStyle w:val="TAH"/>
              <w:rPr>
                <w:ins w:id="474" w:author="OPPO" w:date="2022-08-09T17:13:00Z"/>
              </w:rPr>
            </w:pPr>
            <w:ins w:id="475" w:author="OPPO" w:date="2022-08-09T17:13:00Z">
              <w:r w:rsidRPr="00C17222">
                <w:t>Test requirement</w:t>
              </w:r>
              <w:r w:rsidRPr="00C17222">
                <w:rPr>
                  <w:vertAlign w:val="superscript"/>
                </w:rPr>
                <w:t xml:space="preserve"> Notes1,2,3</w:t>
              </w:r>
            </w:ins>
          </w:p>
        </w:tc>
      </w:tr>
      <w:tr w:rsidR="00B3328C" w:rsidRPr="00C17222" w14:paraId="65A970EE" w14:textId="77777777" w:rsidTr="007E073B">
        <w:trPr>
          <w:ins w:id="476" w:author="OPPO" w:date="2022-08-09T17:13:00Z"/>
        </w:trPr>
        <w:tc>
          <w:tcPr>
            <w:tcW w:w="2481" w:type="dxa"/>
          </w:tcPr>
          <w:p w14:paraId="66552BA6" w14:textId="77777777" w:rsidR="00B3328C" w:rsidRPr="00C17222" w:rsidRDefault="00B3328C" w:rsidP="007E073B">
            <w:pPr>
              <w:pStyle w:val="TAC"/>
              <w:rPr>
                <w:ins w:id="477" w:author="OPPO" w:date="2022-08-09T17:13:00Z"/>
              </w:rPr>
            </w:pPr>
            <w:ins w:id="478" w:author="OPPO" w:date="2022-08-09T17:13:00Z">
              <w:r w:rsidRPr="00C17222">
                <w:t>Cell 1</w:t>
              </w:r>
            </w:ins>
          </w:p>
        </w:tc>
        <w:tc>
          <w:tcPr>
            <w:tcW w:w="6869" w:type="dxa"/>
          </w:tcPr>
          <w:p w14:paraId="6C787EE8" w14:textId="77777777" w:rsidR="00B3328C" w:rsidRPr="00C17222" w:rsidRDefault="00B3328C" w:rsidP="007E073B">
            <w:pPr>
              <w:pStyle w:val="TAC"/>
              <w:rPr>
                <w:ins w:id="479" w:author="OPPO" w:date="2022-08-09T17:13:00Z"/>
                <w:rFonts w:cs="Arial"/>
                <w:szCs w:val="18"/>
              </w:rPr>
            </w:pPr>
            <w:ins w:id="480" w:author="OPPO" w:date="2022-08-09T17:13: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B3328C" w:rsidRPr="00C17222" w14:paraId="32C7CEA9" w14:textId="77777777" w:rsidTr="007E073B">
        <w:trPr>
          <w:ins w:id="481" w:author="OPPO" w:date="2022-08-09T17:13:00Z"/>
        </w:trPr>
        <w:tc>
          <w:tcPr>
            <w:tcW w:w="2481" w:type="dxa"/>
          </w:tcPr>
          <w:p w14:paraId="305E54F8" w14:textId="77777777" w:rsidR="00B3328C" w:rsidRPr="00C17222" w:rsidRDefault="00B3328C" w:rsidP="007E073B">
            <w:pPr>
              <w:pStyle w:val="TAC"/>
              <w:rPr>
                <w:ins w:id="482" w:author="OPPO" w:date="2022-08-09T17:13:00Z"/>
              </w:rPr>
            </w:pPr>
            <w:ins w:id="483" w:author="OPPO" w:date="2022-08-09T17:13:00Z">
              <w:r w:rsidRPr="00C17222">
                <w:t>Cell 2</w:t>
              </w:r>
            </w:ins>
          </w:p>
        </w:tc>
        <w:tc>
          <w:tcPr>
            <w:tcW w:w="6869" w:type="dxa"/>
          </w:tcPr>
          <w:p w14:paraId="2DEE8743" w14:textId="77777777" w:rsidR="00B3328C" w:rsidRPr="00C17222" w:rsidRDefault="00B3328C" w:rsidP="007E073B">
            <w:pPr>
              <w:pStyle w:val="TAC"/>
              <w:rPr>
                <w:ins w:id="484" w:author="OPPO" w:date="2022-08-09T17:13:00Z"/>
                <w:rFonts w:cs="Arial"/>
                <w:szCs w:val="18"/>
              </w:rPr>
            </w:pPr>
            <w:ins w:id="485" w:author="OPPO" w:date="2022-08-09T17:13: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B3328C" w:rsidRPr="00C17222" w14:paraId="16DCF71C" w14:textId="77777777" w:rsidTr="007E073B">
        <w:trPr>
          <w:ins w:id="486" w:author="OPPO" w:date="2022-08-09T17:13:00Z"/>
        </w:trPr>
        <w:tc>
          <w:tcPr>
            <w:tcW w:w="9350" w:type="dxa"/>
            <w:gridSpan w:val="2"/>
          </w:tcPr>
          <w:p w14:paraId="36500183" w14:textId="77777777" w:rsidR="00B3328C" w:rsidRPr="00C17222" w:rsidRDefault="00B3328C" w:rsidP="007E073B">
            <w:pPr>
              <w:pStyle w:val="TAN"/>
              <w:rPr>
                <w:ins w:id="487" w:author="OPPO" w:date="2022-08-09T17:13:00Z"/>
                <w:lang w:val="en-US" w:eastAsia="zh-CN"/>
              </w:rPr>
            </w:pPr>
            <w:ins w:id="488" w:author="OPPO" w:date="2022-08-09T17:13: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w:t>
              </w:r>
              <w:del w:id="489" w:author="OPPO" w:date="2022-07-28T18:43:00Z">
                <w:r w:rsidRPr="00C17222" w:rsidDel="00040CA7">
                  <w:delText xml:space="preserve"> </w:delText>
                </w:r>
              </w:del>
              <w:r w:rsidRPr="00C17222">
                <w:t>equivalent power received by an antenna with 0dBi gain at the centre of the quiet zone configured in the test for the cell n under consideration</w:t>
              </w:r>
              <w:r w:rsidRPr="00C17222">
                <w:rPr>
                  <w:rFonts w:hint="eastAsia"/>
                  <w:lang w:val="en-US" w:eastAsia="zh-CN"/>
                </w:rPr>
                <w:t>.</w:t>
              </w:r>
            </w:ins>
          </w:p>
          <w:p w14:paraId="3656C972" w14:textId="77777777" w:rsidR="00B3328C" w:rsidRPr="00C17222" w:rsidRDefault="00B3328C" w:rsidP="007E073B">
            <w:pPr>
              <w:pStyle w:val="TAN"/>
              <w:rPr>
                <w:ins w:id="490" w:author="OPPO" w:date="2022-08-09T17:13:00Z"/>
                <w:lang w:val="en-US" w:eastAsia="zh-CN"/>
              </w:rPr>
            </w:pPr>
            <w:ins w:id="491" w:author="OPPO" w:date="2022-08-09T17:13:00Z">
              <w:r w:rsidRPr="00C17222">
                <w:t>Note 2:</w:t>
              </w:r>
              <w:r w:rsidRPr="00C17222">
                <w:rPr>
                  <w:rFonts w:cs="Arial"/>
                </w:rPr>
                <w:t xml:space="preserve"> </w:t>
              </w:r>
              <w:r w:rsidRPr="00C17222">
                <w:rPr>
                  <w:rFonts w:cs="Arial"/>
                </w:rPr>
                <w:tab/>
              </w:r>
              <w:r w:rsidRPr="00C17222">
                <w:t xml:space="preserve">δ is the RSRP absolute accuracy requirement from Table </w:t>
              </w:r>
              <w:r>
                <w:t>[</w:t>
              </w:r>
              <w:r w:rsidRPr="00C17222">
                <w:t>10.1.</w:t>
              </w:r>
              <w:r>
                <w:t>24.Z.1</w:t>
              </w:r>
              <w:r w:rsidRPr="00C17222">
                <w:t>-</w:t>
              </w:r>
              <w:r w:rsidRPr="00C17222">
                <w:rPr>
                  <w:rFonts w:hint="eastAsia"/>
                  <w:lang w:val="en-US" w:eastAsia="zh-CN"/>
                </w:rPr>
                <w:t>2</w:t>
              </w:r>
              <w:r>
                <w:rPr>
                  <w:lang w:val="en-US" w:eastAsia="zh-CN"/>
                </w:rPr>
                <w:t>]</w:t>
              </w:r>
              <w:r w:rsidRPr="00C17222">
                <w:t>, selected according to the Io used in the test</w:t>
              </w:r>
              <w:r w:rsidRPr="00C17222">
                <w:rPr>
                  <w:rFonts w:hint="eastAsia"/>
                  <w:lang w:val="en-US" w:eastAsia="zh-CN"/>
                </w:rPr>
                <w:t>.</w:t>
              </w:r>
            </w:ins>
          </w:p>
          <w:p w14:paraId="3A7ADF80" w14:textId="77777777" w:rsidR="00B3328C" w:rsidRPr="00C17222" w:rsidRDefault="00B3328C" w:rsidP="007E073B">
            <w:pPr>
              <w:pStyle w:val="TAN"/>
              <w:rPr>
                <w:ins w:id="492" w:author="OPPO" w:date="2022-08-09T17:13:00Z"/>
              </w:rPr>
            </w:pPr>
            <w:ins w:id="493" w:author="OPPO" w:date="2022-08-09T17:13: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bookmarkEnd w:id="3"/>
    <w:p w14:paraId="0D92FC71" w14:textId="13412D85"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017EE4">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8616" w14:textId="77777777" w:rsidR="001E7C67" w:rsidRDefault="001E7C67" w:rsidP="00576CAA">
      <w:pPr>
        <w:spacing w:after="0"/>
      </w:pPr>
      <w:r>
        <w:separator/>
      </w:r>
    </w:p>
  </w:endnote>
  <w:endnote w:type="continuationSeparator" w:id="0">
    <w:p w14:paraId="752AC27F" w14:textId="77777777" w:rsidR="001E7C67" w:rsidRDefault="001E7C67"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64BB3" w14:textId="77777777" w:rsidR="001E7C67" w:rsidRDefault="001E7C67" w:rsidP="00576CAA">
      <w:pPr>
        <w:spacing w:after="0"/>
      </w:pPr>
      <w:r>
        <w:separator/>
      </w:r>
    </w:p>
  </w:footnote>
  <w:footnote w:type="continuationSeparator" w:id="0">
    <w:p w14:paraId="1BFDCA46" w14:textId="77777777" w:rsidR="001E7C67" w:rsidRDefault="001E7C67"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15F04"/>
    <w:rsid w:val="00017EE4"/>
    <w:rsid w:val="00021CA2"/>
    <w:rsid w:val="0002325C"/>
    <w:rsid w:val="00032E92"/>
    <w:rsid w:val="00040CA7"/>
    <w:rsid w:val="00053534"/>
    <w:rsid w:val="00062B5F"/>
    <w:rsid w:val="000B100B"/>
    <w:rsid w:val="000C5B51"/>
    <w:rsid w:val="000F113C"/>
    <w:rsid w:val="00106CBC"/>
    <w:rsid w:val="00120ABC"/>
    <w:rsid w:val="0012403E"/>
    <w:rsid w:val="001328BA"/>
    <w:rsid w:val="001330D2"/>
    <w:rsid w:val="00150E1C"/>
    <w:rsid w:val="00151B8D"/>
    <w:rsid w:val="0015492F"/>
    <w:rsid w:val="00166736"/>
    <w:rsid w:val="00173FA7"/>
    <w:rsid w:val="001875CD"/>
    <w:rsid w:val="001A55A1"/>
    <w:rsid w:val="001D1C58"/>
    <w:rsid w:val="001D6686"/>
    <w:rsid w:val="001D6CD5"/>
    <w:rsid w:val="001E1E94"/>
    <w:rsid w:val="001E7C67"/>
    <w:rsid w:val="00203C33"/>
    <w:rsid w:val="0020433F"/>
    <w:rsid w:val="00205205"/>
    <w:rsid w:val="00236529"/>
    <w:rsid w:val="00237448"/>
    <w:rsid w:val="0024191C"/>
    <w:rsid w:val="00255377"/>
    <w:rsid w:val="00255E0B"/>
    <w:rsid w:val="00261D39"/>
    <w:rsid w:val="00287F56"/>
    <w:rsid w:val="00292E5C"/>
    <w:rsid w:val="002A6F17"/>
    <w:rsid w:val="002B1752"/>
    <w:rsid w:val="002C338D"/>
    <w:rsid w:val="002C3B34"/>
    <w:rsid w:val="002C4E6D"/>
    <w:rsid w:val="002E02E5"/>
    <w:rsid w:val="002F3D71"/>
    <w:rsid w:val="002F78E8"/>
    <w:rsid w:val="00323D80"/>
    <w:rsid w:val="0033403A"/>
    <w:rsid w:val="00354E6F"/>
    <w:rsid w:val="0038774D"/>
    <w:rsid w:val="00387A38"/>
    <w:rsid w:val="003A1F0E"/>
    <w:rsid w:val="003B05B5"/>
    <w:rsid w:val="003C72FF"/>
    <w:rsid w:val="003E0840"/>
    <w:rsid w:val="003E23D5"/>
    <w:rsid w:val="003E5B5C"/>
    <w:rsid w:val="003F03F9"/>
    <w:rsid w:val="00417FD0"/>
    <w:rsid w:val="00436963"/>
    <w:rsid w:val="0046534E"/>
    <w:rsid w:val="00482911"/>
    <w:rsid w:val="00482AFD"/>
    <w:rsid w:val="00494F44"/>
    <w:rsid w:val="00495F00"/>
    <w:rsid w:val="004A02E9"/>
    <w:rsid w:val="004A2374"/>
    <w:rsid w:val="004A38B4"/>
    <w:rsid w:val="004A4042"/>
    <w:rsid w:val="004A72B5"/>
    <w:rsid w:val="004B152C"/>
    <w:rsid w:val="004B411E"/>
    <w:rsid w:val="004C2325"/>
    <w:rsid w:val="004F0B1C"/>
    <w:rsid w:val="004F6C42"/>
    <w:rsid w:val="00506872"/>
    <w:rsid w:val="0050780A"/>
    <w:rsid w:val="00510A63"/>
    <w:rsid w:val="0051156B"/>
    <w:rsid w:val="005124D8"/>
    <w:rsid w:val="00514199"/>
    <w:rsid w:val="00530FAB"/>
    <w:rsid w:val="00575F24"/>
    <w:rsid w:val="00576CAA"/>
    <w:rsid w:val="0059591C"/>
    <w:rsid w:val="005A5639"/>
    <w:rsid w:val="005E39E4"/>
    <w:rsid w:val="005E5168"/>
    <w:rsid w:val="005F1032"/>
    <w:rsid w:val="00611126"/>
    <w:rsid w:val="00616179"/>
    <w:rsid w:val="00625B31"/>
    <w:rsid w:val="0063385E"/>
    <w:rsid w:val="006375A8"/>
    <w:rsid w:val="0064396E"/>
    <w:rsid w:val="00646326"/>
    <w:rsid w:val="00650689"/>
    <w:rsid w:val="00651627"/>
    <w:rsid w:val="0065286C"/>
    <w:rsid w:val="006579F9"/>
    <w:rsid w:val="006654A0"/>
    <w:rsid w:val="00696D43"/>
    <w:rsid w:val="006C393D"/>
    <w:rsid w:val="006D2539"/>
    <w:rsid w:val="006D6CC5"/>
    <w:rsid w:val="006D7B8A"/>
    <w:rsid w:val="00700082"/>
    <w:rsid w:val="00727B9E"/>
    <w:rsid w:val="00741B7B"/>
    <w:rsid w:val="00744DC7"/>
    <w:rsid w:val="00746167"/>
    <w:rsid w:val="007818CF"/>
    <w:rsid w:val="00786A13"/>
    <w:rsid w:val="007973B5"/>
    <w:rsid w:val="007C1919"/>
    <w:rsid w:val="007C6A88"/>
    <w:rsid w:val="007E6060"/>
    <w:rsid w:val="007E6DD6"/>
    <w:rsid w:val="007F25D0"/>
    <w:rsid w:val="007F2CCE"/>
    <w:rsid w:val="0082252C"/>
    <w:rsid w:val="00824608"/>
    <w:rsid w:val="00846135"/>
    <w:rsid w:val="0085104D"/>
    <w:rsid w:val="00885626"/>
    <w:rsid w:val="008A1367"/>
    <w:rsid w:val="008B4005"/>
    <w:rsid w:val="008B76DF"/>
    <w:rsid w:val="008C0964"/>
    <w:rsid w:val="008D2A4C"/>
    <w:rsid w:val="00914628"/>
    <w:rsid w:val="00916509"/>
    <w:rsid w:val="0093529F"/>
    <w:rsid w:val="009619E3"/>
    <w:rsid w:val="00993F32"/>
    <w:rsid w:val="009A67AD"/>
    <w:rsid w:val="009D223E"/>
    <w:rsid w:val="00A12399"/>
    <w:rsid w:val="00A169D4"/>
    <w:rsid w:val="00A36FB1"/>
    <w:rsid w:val="00A4696C"/>
    <w:rsid w:val="00A52D11"/>
    <w:rsid w:val="00A71B33"/>
    <w:rsid w:val="00A83ED0"/>
    <w:rsid w:val="00AA0331"/>
    <w:rsid w:val="00AA281F"/>
    <w:rsid w:val="00AB1DFD"/>
    <w:rsid w:val="00AB34E8"/>
    <w:rsid w:val="00AB5B8F"/>
    <w:rsid w:val="00AC2873"/>
    <w:rsid w:val="00AE300E"/>
    <w:rsid w:val="00AF1F17"/>
    <w:rsid w:val="00B02822"/>
    <w:rsid w:val="00B11ECC"/>
    <w:rsid w:val="00B13FEE"/>
    <w:rsid w:val="00B22725"/>
    <w:rsid w:val="00B2495B"/>
    <w:rsid w:val="00B25585"/>
    <w:rsid w:val="00B3328C"/>
    <w:rsid w:val="00B35653"/>
    <w:rsid w:val="00B44B62"/>
    <w:rsid w:val="00B50F40"/>
    <w:rsid w:val="00B52D4E"/>
    <w:rsid w:val="00B9283E"/>
    <w:rsid w:val="00BC1091"/>
    <w:rsid w:val="00BC12C2"/>
    <w:rsid w:val="00BC2998"/>
    <w:rsid w:val="00BD3C6E"/>
    <w:rsid w:val="00BF2510"/>
    <w:rsid w:val="00C27E06"/>
    <w:rsid w:val="00C33032"/>
    <w:rsid w:val="00C35F89"/>
    <w:rsid w:val="00C66504"/>
    <w:rsid w:val="00C75905"/>
    <w:rsid w:val="00C95C11"/>
    <w:rsid w:val="00CA0916"/>
    <w:rsid w:val="00CA33F3"/>
    <w:rsid w:val="00CA722C"/>
    <w:rsid w:val="00CC63B4"/>
    <w:rsid w:val="00CD1307"/>
    <w:rsid w:val="00CD39A9"/>
    <w:rsid w:val="00CE3A2A"/>
    <w:rsid w:val="00CE4273"/>
    <w:rsid w:val="00CF24C8"/>
    <w:rsid w:val="00CF79E4"/>
    <w:rsid w:val="00D02DD0"/>
    <w:rsid w:val="00D117BB"/>
    <w:rsid w:val="00D17E93"/>
    <w:rsid w:val="00D256EA"/>
    <w:rsid w:val="00D33249"/>
    <w:rsid w:val="00D427B5"/>
    <w:rsid w:val="00D42B00"/>
    <w:rsid w:val="00D469FF"/>
    <w:rsid w:val="00D51105"/>
    <w:rsid w:val="00D74323"/>
    <w:rsid w:val="00D85830"/>
    <w:rsid w:val="00D937DB"/>
    <w:rsid w:val="00D9415D"/>
    <w:rsid w:val="00DC162A"/>
    <w:rsid w:val="00DD1FD0"/>
    <w:rsid w:val="00DE63A3"/>
    <w:rsid w:val="00DF3673"/>
    <w:rsid w:val="00DF5173"/>
    <w:rsid w:val="00DF5D60"/>
    <w:rsid w:val="00E07F0D"/>
    <w:rsid w:val="00E144E8"/>
    <w:rsid w:val="00E20226"/>
    <w:rsid w:val="00E44866"/>
    <w:rsid w:val="00E46A59"/>
    <w:rsid w:val="00E726D3"/>
    <w:rsid w:val="00EA412C"/>
    <w:rsid w:val="00EA7455"/>
    <w:rsid w:val="00EB18F1"/>
    <w:rsid w:val="00F21851"/>
    <w:rsid w:val="00F33819"/>
    <w:rsid w:val="00F44D35"/>
    <w:rsid w:val="00F457AE"/>
    <w:rsid w:val="00F5454D"/>
    <w:rsid w:val="00F545A7"/>
    <w:rsid w:val="00F80393"/>
    <w:rsid w:val="00F81703"/>
    <w:rsid w:val="00FA5CC7"/>
    <w:rsid w:val="00FB3D1C"/>
    <w:rsid w:val="00FE226B"/>
    <w:rsid w:val="00FE49DA"/>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5</Pages>
  <Words>1142</Words>
  <Characters>6512</Characters>
  <Application>Microsoft Office Word</Application>
  <DocSecurity>0</DocSecurity>
  <Lines>54</Lines>
  <Paragraphs>15</Paragraphs>
  <ScaleCrop>false</ScaleCrop>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231</cp:revision>
  <dcterms:created xsi:type="dcterms:W3CDTF">2022-04-21T02:08:00Z</dcterms:created>
  <dcterms:modified xsi:type="dcterms:W3CDTF">2022-08-25T16:48:00Z</dcterms:modified>
</cp:coreProperties>
</file>